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21CFC049"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w:t>
      </w:r>
      <w:r w:rsidR="007D050B">
        <w:rPr>
          <w:b/>
        </w:rPr>
        <w:t>7E</w:t>
      </w:r>
      <w:r w:rsidR="0037305E">
        <w:rPr>
          <w:b/>
        </w:rPr>
        <w:t xml:space="preserve"> </w:t>
      </w:r>
      <w:r w:rsidR="007D050B">
        <w:rPr>
          <w:b/>
        </w:rPr>
        <w:t>e-meeting</w:t>
      </w:r>
      <w:r w:rsidR="001E41F3">
        <w:rPr>
          <w:b/>
          <w:i/>
          <w:noProof/>
          <w:sz w:val="28"/>
        </w:rPr>
        <w:tab/>
      </w:r>
      <w:r w:rsidR="000A0A66">
        <w:rPr>
          <w:b/>
          <w:i/>
          <w:noProof/>
          <w:sz w:val="28"/>
        </w:rPr>
        <w:t>S2-</w:t>
      </w:r>
      <w:r w:rsidR="0017230D">
        <w:rPr>
          <w:b/>
          <w:i/>
          <w:noProof/>
          <w:sz w:val="28"/>
        </w:rPr>
        <w:t>2002552</w:t>
      </w:r>
    </w:p>
    <w:p w14:paraId="1B8E15FF" w14:textId="425F080D" w:rsidR="001E41F3" w:rsidRDefault="00A77D83" w:rsidP="000A0A66">
      <w:pPr>
        <w:pStyle w:val="CRCoverPage"/>
        <w:tabs>
          <w:tab w:val="right" w:pos="9639"/>
        </w:tabs>
        <w:outlineLvl w:val="0"/>
        <w:rPr>
          <w:b/>
          <w:noProof/>
          <w:sz w:val="24"/>
        </w:rPr>
      </w:pPr>
      <w:r>
        <w:rPr>
          <w:b/>
          <w:noProof/>
          <w:sz w:val="24"/>
        </w:rPr>
        <w:t>Elbonia, February 24 – 27, 2020</w:t>
      </w:r>
      <w:r w:rsidR="000A0A66" w:rsidRPr="000A0A66">
        <w:rPr>
          <w:b/>
          <w:noProof/>
          <w:color w:val="0000FF"/>
        </w:rPr>
        <w:tab/>
        <w:t xml:space="preserve">(revision of </w:t>
      </w:r>
      <w:r w:rsidR="000A0A66" w:rsidRPr="000A0A66">
        <w:rPr>
          <w:b/>
          <w:i/>
          <w:noProof/>
          <w:color w:val="0000FF"/>
        </w:rPr>
        <w:t>S2-2001</w:t>
      </w:r>
      <w:r w:rsidR="00505A7C">
        <w:rPr>
          <w:b/>
          <w:i/>
          <w:noProof/>
          <w:color w:val="0000FF"/>
        </w:rPr>
        <w:t>691</w:t>
      </w:r>
      <w:r w:rsidR="0017230D">
        <w:rPr>
          <w:b/>
          <w:i/>
          <w:noProof/>
          <w:color w:val="0000FF"/>
        </w:rPr>
        <w:t>, 2119</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B42A4C" w:rsidP="002F45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582</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99D8017" w:rsidR="001E41F3" w:rsidRPr="00410371" w:rsidRDefault="004D68FA" w:rsidP="00274890">
            <w:pPr>
              <w:pStyle w:val="CRCoverPage"/>
              <w:spacing w:after="0"/>
              <w:jc w:val="center"/>
              <w:rPr>
                <w:b/>
                <w:noProof/>
              </w:rPr>
            </w:pPr>
            <w:r>
              <w:rPr>
                <w:b/>
                <w:noProof/>
                <w:sz w:val="28"/>
              </w:rPr>
              <w:t>6</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B42A4C"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0E6B6710" w:rsidR="001E41F3" w:rsidRDefault="00B402F6" w:rsidP="00E511CB">
            <w:pPr>
              <w:pStyle w:val="CRCoverPage"/>
              <w:spacing w:after="0"/>
              <w:ind w:left="100"/>
              <w:rPr>
                <w:noProof/>
              </w:rPr>
            </w:pPr>
            <w:r>
              <w:rPr>
                <w:noProof/>
              </w:rPr>
              <w:t xml:space="preserve">Vodafone, </w:t>
            </w:r>
            <w:r w:rsidR="00A77D83">
              <w:rPr>
                <w:noProof/>
              </w:rPr>
              <w:t>Huawei, HiSilicon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512E4DC4" w:rsidR="001E41F3" w:rsidRDefault="0082437F" w:rsidP="00C10C66">
            <w:pPr>
              <w:pStyle w:val="CRCoverPage"/>
              <w:spacing w:after="0"/>
              <w:ind w:left="100"/>
              <w:rPr>
                <w:noProof/>
              </w:rPr>
            </w:pPr>
            <w:r>
              <w:t>2020-0</w:t>
            </w:r>
            <w:r w:rsidR="00D21488">
              <w:t>2-18</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C10C66">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 xml:space="preserve">formation on Recommended Cells and </w:t>
            </w:r>
            <w:proofErr w:type="spellStart"/>
            <w:r w:rsidR="00E2341A" w:rsidRPr="00F32326">
              <w:rPr>
                <w:rFonts w:cs="Arial"/>
                <w:lang w:eastAsia="ja-JP"/>
              </w:rPr>
              <w:t>eNBs</w:t>
            </w:r>
            <w:proofErr w:type="spellEnd"/>
            <w:r w:rsidR="00E2341A" w:rsidRPr="00F32326">
              <w:rPr>
                <w:rFonts w:cs="Arial"/>
                <w:lang w:eastAsia="ja-JP"/>
              </w:rPr>
              <w:t xml:space="preserve">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4DEBDD84" w14:textId="4380A537"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p w14:paraId="394F1422" w14:textId="42B5C652" w:rsidR="000D619B" w:rsidRDefault="000D619B" w:rsidP="00627D3E">
            <w:pPr>
              <w:pStyle w:val="CRCoverPage"/>
              <w:spacing w:after="0"/>
              <w:rPr>
                <w:noProof/>
              </w:rPr>
            </w:pPr>
          </w:p>
          <w:p w14:paraId="528608DC" w14:textId="2689145E" w:rsidR="000D619B" w:rsidRDefault="000D619B" w:rsidP="00627D3E">
            <w:pPr>
              <w:pStyle w:val="CRCoverPage"/>
              <w:spacing w:after="0"/>
              <w:rPr>
                <w:noProof/>
              </w:rPr>
            </w:pPr>
            <w:r w:rsidRPr="00C10C66">
              <w:rPr>
                <w:noProof/>
              </w:rPr>
              <w:t>The eNB is specified to use the last used Cell ID to only send the WUS in that cell. If the MME does not send the last used Cell ID, WUS is sent in all the cells.</w:t>
            </w:r>
          </w:p>
          <w:p w14:paraId="540058AC" w14:textId="22766850" w:rsidR="004D7857" w:rsidRDefault="004D7857" w:rsidP="00505A7C">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531FB2" w:rsidR="001E41F3" w:rsidRDefault="001362C9" w:rsidP="001362C9">
            <w:pPr>
              <w:pStyle w:val="CRCoverPage"/>
              <w:spacing w:after="0"/>
              <w:ind w:left="100"/>
              <w:rPr>
                <w:noProof/>
              </w:rPr>
            </w:pPr>
            <w:r>
              <w:rPr>
                <w:noProof/>
              </w:rPr>
              <w:t xml:space="preserve">4.3.21.4 (new), </w:t>
            </w:r>
            <w:r w:rsidR="005E0EF1">
              <w:rPr>
                <w:noProof/>
              </w:rPr>
              <w:t xml:space="preserve">5.3.4.3, </w:t>
            </w:r>
            <w:r w:rsidR="00991E4D" w:rsidRPr="00990165">
              <w:t>5.3.4B.3</w:t>
            </w:r>
            <w:r w:rsidR="00991E4D">
              <w:t xml:space="preserve">, </w:t>
            </w:r>
            <w:r w:rsidR="0013306C">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bookmarkStart w:id="2" w:name="_GoBack"/>
        <w:bookmarkEnd w:id="2"/>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C08051E" w:rsidR="008863B9" w:rsidRDefault="0035532C" w:rsidP="0035532C">
            <w:pPr>
              <w:pStyle w:val="CRCoverPage"/>
              <w:spacing w:after="0"/>
              <w:ind w:left="100"/>
              <w:rPr>
                <w:noProof/>
              </w:rPr>
            </w:pPr>
            <w:r w:rsidRPr="009F07E2">
              <w:rPr>
                <w:noProof/>
              </w:rPr>
              <w:t>Rev 5: Add some corrections to the general description part of WUS function (highlighted in green), to indicate that the UE may be paged if WUS is transmitted, or won’t be paged if WUS is not transmitted.</w:t>
            </w: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5BCE6D3B" w:rsidR="0054665D" w:rsidRPr="000A0A66" w:rsidRDefault="0054665D" w:rsidP="000A0A66">
      <w:pPr>
        <w:jc w:val="center"/>
        <w:rPr>
          <w:noProof/>
          <w:color w:val="0000FF"/>
          <w:sz w:val="28"/>
        </w:rPr>
      </w:pPr>
      <w:r w:rsidRPr="000A0A66">
        <w:rPr>
          <w:noProof/>
          <w:color w:val="0000FF"/>
          <w:sz w:val="28"/>
        </w:rPr>
        <w:t>************ start of changes *************</w:t>
      </w:r>
    </w:p>
    <w:p w14:paraId="08408E46" w14:textId="77777777" w:rsidR="001362C9" w:rsidRDefault="001362C9" w:rsidP="001362C9">
      <w:pPr>
        <w:pStyle w:val="Heading4"/>
        <w:rPr>
          <w:ins w:id="3" w:author="Pudney, Chris, Vodafone Group 22" w:date="2020-01-06T18:32:00Z"/>
        </w:rPr>
      </w:pPr>
      <w:bookmarkStart w:id="4" w:name="_Toc27844109"/>
      <w:ins w:id="5" w:author="Pudney, Chris, Vodafone Group 22" w:date="2020-01-06T18:32:00Z">
        <w:r>
          <w:t>4.3.21.4</w:t>
        </w:r>
        <w:r>
          <w:tab/>
          <w:t xml:space="preserve">Wake </w:t>
        </w:r>
        <w:proofErr w:type="gramStart"/>
        <w:r>
          <w:t>Up</w:t>
        </w:r>
        <w:proofErr w:type="gramEnd"/>
        <w:r>
          <w:t xml:space="preserve"> Signal Assistance</w:t>
        </w:r>
        <w:bookmarkEnd w:id="4"/>
      </w:ins>
    </w:p>
    <w:p w14:paraId="2F9EC76E" w14:textId="77777777" w:rsidR="001362C9" w:rsidRDefault="001362C9">
      <w:pPr>
        <w:pStyle w:val="Heading5"/>
        <w:rPr>
          <w:ins w:id="6" w:author="Pudney, Chris, Vodafone Group 23" w:date="2020-01-16T03:34:00Z"/>
          <w:noProof/>
        </w:rPr>
        <w:pPrChange w:id="7" w:author="Pudney, Chris, Vodafone Group 23" w:date="2020-01-16T03:34:00Z">
          <w:pPr/>
        </w:pPrChange>
      </w:pPr>
      <w:ins w:id="8" w:author="Pudney, Chris, Vodafone Group 23" w:date="2020-01-16T03:34:00Z">
        <w:r>
          <w:rPr>
            <w:noProof/>
          </w:rPr>
          <w:t>4.3.21.4.1</w:t>
        </w:r>
        <w:r>
          <w:rPr>
            <w:noProof/>
          </w:rPr>
          <w:tab/>
          <w:t>General</w:t>
        </w:r>
      </w:ins>
    </w:p>
    <w:p w14:paraId="07380B2F" w14:textId="347BEC89" w:rsidR="00C10C66" w:rsidRDefault="001362C9" w:rsidP="001362C9">
      <w:pPr>
        <w:rPr>
          <w:lang w:val="en-US"/>
        </w:rPr>
      </w:pPr>
      <w:ins w:id="9" w:author="Pudney, Chris, Vodafone Group 22" w:date="2020-01-07T15:28:00Z">
        <w:r w:rsidRPr="007209C4">
          <w:rPr>
            <w:noProof/>
          </w:rPr>
          <w:t>The RAN and UE may use a Wake Up Signal (WUS) to reduce the UE’s idle mode power consumption. The RAN sends the WUS shortly before the UE’s paging occasion</w:t>
        </w:r>
      </w:ins>
      <w:ins w:id="10" w:author="Pudney, Chris, Vodafone Group 22" w:date="2020-01-07T15:36:00Z">
        <w:r>
          <w:rPr>
            <w:noProof/>
          </w:rPr>
          <w:t xml:space="preserve">. </w:t>
        </w:r>
      </w:ins>
      <w:ins w:id="11" w:author="Pudney, Chris, Vodafone Group 27" w:date="2020-01-22T14:51:00Z">
        <w:r w:rsidR="00A403E1" w:rsidRPr="00C10C66">
          <w:rPr>
            <w:lang w:val="en-US"/>
          </w:rPr>
          <w:t xml:space="preserve">The WUS feature enables UEs to determine that </w:t>
        </w:r>
      </w:ins>
      <w:ins w:id="12" w:author="Huawei" w:date="2020-02-17T18:22:00Z">
        <w:r w:rsidR="00317279" w:rsidRPr="008C1145">
          <w:rPr>
            <w:highlight w:val="yellow"/>
            <w:lang w:val="en-US"/>
          </w:rPr>
          <w:t xml:space="preserve">in the paging </w:t>
        </w:r>
        <w:r w:rsidR="00317279" w:rsidRPr="008C1145">
          <w:rPr>
            <w:highlight w:val="yellow"/>
            <w:lang w:val="en-US"/>
          </w:rPr>
          <w:lastRenderedPageBreak/>
          <w:t>occasions immediately following the</w:t>
        </w:r>
      </w:ins>
      <w:ins w:id="13" w:author="Huawei" w:date="2020-02-18T11:28:00Z">
        <w:r w:rsidR="00D1105C" w:rsidRPr="00D1105C">
          <w:rPr>
            <w:highlight w:val="green"/>
            <w:lang w:val="en-US"/>
            <w:rPrChange w:id="14" w:author="Huawei" w:date="2020-02-18T11:28:00Z">
              <w:rPr>
                <w:highlight w:val="yellow"/>
                <w:lang w:val="en-US"/>
              </w:rPr>
            </w:rPrChange>
          </w:rPr>
          <w:t>ir</w:t>
        </w:r>
      </w:ins>
      <w:ins w:id="15" w:author="Huawei" w:date="2020-02-17T18:22:00Z">
        <w:r w:rsidR="00317279" w:rsidRPr="008C1145">
          <w:rPr>
            <w:highlight w:val="yellow"/>
            <w:lang w:val="en-US"/>
          </w:rPr>
          <w:t xml:space="preserve"> WUS</w:t>
        </w:r>
      </w:ins>
      <w:ins w:id="16" w:author="Huawei" w:date="2020-02-18T11:29:00Z">
        <w:r w:rsidR="00D1105C">
          <w:rPr>
            <w:lang w:val="en-US"/>
          </w:rPr>
          <w:t xml:space="preserve"> </w:t>
        </w:r>
        <w:r w:rsidR="00D1105C" w:rsidRPr="00D1105C">
          <w:rPr>
            <w:highlight w:val="green"/>
            <w:lang w:val="en-US"/>
            <w:rPrChange w:id="17" w:author="Huawei" w:date="2020-02-18T11:29:00Z">
              <w:rPr>
                <w:lang w:val="en-US"/>
              </w:rPr>
            </w:rPrChange>
          </w:rPr>
          <w:t>occasion</w:t>
        </w:r>
      </w:ins>
      <w:ins w:id="18" w:author="Huawei" w:date="2020-02-17T18:22:00Z">
        <w:r w:rsidR="00317279" w:rsidRPr="004248E0">
          <w:rPr>
            <w:lang w:val="en-US"/>
          </w:rPr>
          <w:t xml:space="preserve"> </w:t>
        </w:r>
      </w:ins>
      <w:ins w:id="19" w:author="Pudney, Chris, Vodafone Group 27" w:date="2020-01-22T14:51:00Z">
        <w:r w:rsidR="00A403E1" w:rsidRPr="00C10C66">
          <w:rPr>
            <w:lang w:val="en-US"/>
          </w:rPr>
          <w:t xml:space="preserve">they </w:t>
        </w:r>
        <w:proofErr w:type="gramStart"/>
        <w:r w:rsidR="00A403E1" w:rsidRPr="001C7F3F">
          <w:rPr>
            <w:lang w:val="en-US"/>
          </w:rPr>
          <w:t>will not</w:t>
        </w:r>
        <w:r w:rsidR="00A403E1" w:rsidRPr="00C10C66">
          <w:rPr>
            <w:lang w:val="en-US"/>
          </w:rPr>
          <w:t xml:space="preserve"> be paged</w:t>
        </w:r>
        <w:proofErr w:type="gramEnd"/>
        <w:r w:rsidR="00A403E1" w:rsidRPr="00C10C66">
          <w:rPr>
            <w:lang w:val="en-US"/>
          </w:rPr>
          <w:t xml:space="preserve"> </w:t>
        </w:r>
      </w:ins>
      <w:ins w:id="20" w:author="Huawei" w:date="2020-02-17T18:16:00Z">
        <w:r w:rsidR="001C7F3F" w:rsidRPr="00664831">
          <w:rPr>
            <w:highlight w:val="green"/>
            <w:lang w:val="en-US"/>
            <w:rPrChange w:id="21" w:author="Huawei" w:date="2020-02-17T18:19:00Z">
              <w:rPr>
                <w:lang w:val="en-US"/>
              </w:rPr>
            </w:rPrChange>
          </w:rPr>
          <w:t xml:space="preserve">if </w:t>
        </w:r>
      </w:ins>
      <w:ins w:id="22" w:author="Huawei" w:date="2020-02-18T11:29:00Z">
        <w:r w:rsidR="00A23C67">
          <w:rPr>
            <w:highlight w:val="green"/>
            <w:lang w:val="en-US"/>
          </w:rPr>
          <w:t xml:space="preserve">their </w:t>
        </w:r>
      </w:ins>
      <w:ins w:id="23" w:author="Huawei" w:date="2020-02-17T18:16:00Z">
        <w:r w:rsidR="001C7F3F" w:rsidRPr="00664831">
          <w:rPr>
            <w:highlight w:val="green"/>
            <w:lang w:val="en-US"/>
            <w:rPrChange w:id="24" w:author="Huawei" w:date="2020-02-17T18:19:00Z">
              <w:rPr>
                <w:lang w:val="en-US"/>
              </w:rPr>
            </w:rPrChange>
          </w:rPr>
          <w:t>WUS is not transmitted</w:t>
        </w:r>
      </w:ins>
      <w:ins w:id="25" w:author="Huawei" w:date="2020-02-17T18:18:00Z">
        <w:r w:rsidR="00664831" w:rsidRPr="00664831">
          <w:rPr>
            <w:highlight w:val="green"/>
            <w:lang w:val="en-US"/>
            <w:rPrChange w:id="26" w:author="Huawei" w:date="2020-02-17T18:19:00Z">
              <w:rPr>
                <w:lang w:val="en-US"/>
              </w:rPr>
            </w:rPrChange>
          </w:rPr>
          <w:t xml:space="preserve">, </w:t>
        </w:r>
      </w:ins>
      <w:ins w:id="27" w:author="Huawei" w:date="2020-02-14T13:56:00Z">
        <w:r w:rsidR="004248E0" w:rsidRPr="00664831">
          <w:rPr>
            <w:highlight w:val="green"/>
            <w:lang w:val="en-US"/>
            <w:rPrChange w:id="28" w:author="Huawei" w:date="2020-02-17T18:18:00Z">
              <w:rPr>
                <w:lang w:val="en-US"/>
              </w:rPr>
            </w:rPrChange>
          </w:rPr>
          <w:t>o</w:t>
        </w:r>
        <w:r w:rsidR="004248E0" w:rsidRPr="004248E0">
          <w:rPr>
            <w:highlight w:val="green"/>
            <w:lang w:val="en-US"/>
            <w:rPrChange w:id="29" w:author="Huawei" w:date="2020-02-14T13:56:00Z">
              <w:rPr>
                <w:lang w:val="en-US"/>
              </w:rPr>
            </w:rPrChange>
          </w:rPr>
          <w:t xml:space="preserve">r </w:t>
        </w:r>
      </w:ins>
      <w:ins w:id="30" w:author="Huawei" w:date="2020-02-18T11:29:00Z">
        <w:r w:rsidR="00A23C67">
          <w:rPr>
            <w:highlight w:val="green"/>
            <w:lang w:val="en-US"/>
          </w:rPr>
          <w:t xml:space="preserve">that they </w:t>
        </w:r>
      </w:ins>
      <w:ins w:id="31" w:author="Huawei" w:date="2020-02-17T18:22:00Z">
        <w:r w:rsidR="00317279">
          <w:rPr>
            <w:highlight w:val="green"/>
            <w:lang w:val="en-US"/>
          </w:rPr>
          <w:t>might</w:t>
        </w:r>
      </w:ins>
      <w:ins w:id="32" w:author="Huawei" w:date="2020-02-17T18:16:00Z">
        <w:r w:rsidR="001C7F3F">
          <w:rPr>
            <w:highlight w:val="green"/>
            <w:lang w:val="en-US"/>
          </w:rPr>
          <w:t xml:space="preserve"> be</w:t>
        </w:r>
      </w:ins>
      <w:ins w:id="33" w:author="Huawei" w:date="2020-02-14T13:56:00Z">
        <w:r w:rsidR="001C7F3F" w:rsidRPr="001C7F3F">
          <w:rPr>
            <w:highlight w:val="green"/>
            <w:lang w:val="en-US"/>
          </w:rPr>
          <w:t xml:space="preserve"> </w:t>
        </w:r>
        <w:r w:rsidR="004248E0" w:rsidRPr="004248E0">
          <w:rPr>
            <w:highlight w:val="green"/>
            <w:lang w:val="en-US"/>
            <w:rPrChange w:id="34" w:author="Huawei" w:date="2020-02-14T13:56:00Z">
              <w:rPr>
                <w:lang w:val="en-US"/>
              </w:rPr>
            </w:rPrChange>
          </w:rPr>
          <w:t xml:space="preserve">paged if </w:t>
        </w:r>
      </w:ins>
      <w:ins w:id="35" w:author="Huawei" w:date="2020-02-18T11:29:00Z">
        <w:r w:rsidR="00A23C67">
          <w:rPr>
            <w:highlight w:val="green"/>
            <w:lang w:val="en-US"/>
          </w:rPr>
          <w:t xml:space="preserve">their </w:t>
        </w:r>
      </w:ins>
      <w:ins w:id="36" w:author="Huawei" w:date="2020-02-14T13:56:00Z">
        <w:r w:rsidR="004248E0" w:rsidRPr="004248E0">
          <w:rPr>
            <w:highlight w:val="green"/>
            <w:lang w:val="en-US"/>
            <w:rPrChange w:id="37" w:author="Huawei" w:date="2020-02-14T13:56:00Z">
              <w:rPr>
                <w:lang w:val="en-US"/>
              </w:rPr>
            </w:rPrChange>
          </w:rPr>
          <w:t>WUS is transmitte</w:t>
        </w:r>
        <w:r w:rsidR="004248E0" w:rsidRPr="00317279">
          <w:rPr>
            <w:highlight w:val="green"/>
            <w:lang w:val="en-US"/>
            <w:rPrChange w:id="38" w:author="Huawei" w:date="2020-02-17T18:21:00Z">
              <w:rPr>
                <w:lang w:val="en-US"/>
              </w:rPr>
            </w:rPrChange>
          </w:rPr>
          <w:t>d</w:t>
        </w:r>
      </w:ins>
      <w:ins w:id="39" w:author="Pudney, Chris, Vodafone Group 27" w:date="2020-01-22T14:59:00Z">
        <w:r w:rsidR="00942AB9" w:rsidRPr="00C10C66">
          <w:rPr>
            <w:lang w:val="en-US"/>
          </w:rPr>
          <w:t xml:space="preserve"> (see TS 36.304 [</w:t>
        </w:r>
      </w:ins>
      <w:ins w:id="40" w:author="Pudney, Chris, Vodafone Group 27" w:date="2020-01-22T15:02:00Z">
        <w:r w:rsidR="00942AB9" w:rsidRPr="00C10C66">
          <w:rPr>
            <w:lang w:val="en-US"/>
          </w:rPr>
          <w:t>34</w:t>
        </w:r>
      </w:ins>
      <w:ins w:id="41" w:author="Pudney, Chris, Vodafone Group 27" w:date="2020-01-22T14:59:00Z">
        <w:r w:rsidR="00942AB9" w:rsidRPr="00C10C66">
          <w:rPr>
            <w:lang w:val="en-US"/>
          </w:rPr>
          <w:t>])</w:t>
        </w:r>
      </w:ins>
      <w:ins w:id="42" w:author="Pudney, Chris, Vodafone Group 27" w:date="2020-01-22T14:52:00Z">
        <w:r w:rsidR="00A403E1" w:rsidRPr="00C10C66">
          <w:rPr>
            <w:lang w:val="en-US"/>
          </w:rPr>
          <w:t>.</w:t>
        </w:r>
      </w:ins>
    </w:p>
    <w:p w14:paraId="655CE643" w14:textId="59149F81" w:rsidR="001362C9" w:rsidRPr="00C10C66" w:rsidRDefault="001362C9" w:rsidP="001362C9">
      <w:pPr>
        <w:rPr>
          <w:ins w:id="43" w:author="Pudney, Chris, Vodafone Group 26" w:date="2020-01-22T09:25:00Z"/>
          <w:noProof/>
        </w:rPr>
      </w:pPr>
      <w:ins w:id="44" w:author="Pudney, Chris, Vodafone Group 22" w:date="2020-01-07T15:28:00Z">
        <w:r w:rsidRPr="00274890">
          <w:rPr>
            <w:noProof/>
          </w:rPr>
          <w:t xml:space="preserve">To avoid waking up UEs due to an MME paging </w:t>
        </w:r>
      </w:ins>
      <w:ins w:id="45" w:author="Pudney, Chris, Vodafone Group 22" w:date="2020-01-07T15:41:00Z">
        <w:r w:rsidRPr="00274890">
          <w:rPr>
            <w:noProof/>
          </w:rPr>
          <w:t xml:space="preserve">other UEs </w:t>
        </w:r>
      </w:ins>
      <w:ins w:id="46"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w:t>
        </w:r>
        <w:r w:rsidRPr="00C10C66">
          <w:rPr>
            <w:noProof/>
          </w:rPr>
          <w:t>nnection was last released.</w:t>
        </w:r>
      </w:ins>
      <w:r w:rsidRPr="00C10C66">
        <w:rPr>
          <w:noProof/>
        </w:rPr>
        <w:t xml:space="preserve"> </w:t>
      </w:r>
      <w:ins w:id="47" w:author="Pudney, Chris, Vodafone Group 23" w:date="2020-01-17T01:53:00Z">
        <w:r w:rsidRPr="00C10C66">
          <w:rPr>
            <w:noProof/>
          </w:rPr>
          <w:t>The MME provides support to the E-UTRAN in determining that cell as described in clause 4.3.21.4.2.</w:t>
        </w:r>
      </w:ins>
    </w:p>
    <w:p w14:paraId="4C0FF13F" w14:textId="1AA6D87A" w:rsidR="00AA047B" w:rsidRPr="00C10C66" w:rsidRDefault="00AA047B" w:rsidP="001362C9">
      <w:pPr>
        <w:rPr>
          <w:ins w:id="48" w:author="Pudney, Chris, Vodafone Group 26" w:date="2020-01-22T09:26:00Z"/>
          <w:noProof/>
        </w:rPr>
      </w:pPr>
      <w:ins w:id="49" w:author="Pudney, Chris, Vodafone Group 26" w:date="2020-01-22T09:26:00Z">
        <w:r w:rsidRPr="00C10C66">
          <w:rPr>
            <w:noProof/>
          </w:rPr>
          <w:t xml:space="preserve">The MME can determine whether the UE is WUS capable from the </w:t>
        </w:r>
        <w:r w:rsidRPr="00C10C66">
          <w:t>UE Radio Capability for Paging Information stored in the MME for the UE’s current RAT.</w:t>
        </w:r>
      </w:ins>
    </w:p>
    <w:p w14:paraId="77B2CDB6" w14:textId="2ECE45E9" w:rsidR="00AA047B" w:rsidRPr="007209C4" w:rsidRDefault="00AA047B" w:rsidP="001362C9">
      <w:pPr>
        <w:rPr>
          <w:ins w:id="50" w:author="Pudney, Chris, Vodafone Group 22" w:date="2020-01-07T15:28:00Z"/>
          <w:noProof/>
        </w:rPr>
      </w:pPr>
      <w:ins w:id="51" w:author="Pudney, Chris, Vodafone Group 26" w:date="2020-01-22T09:25:00Z">
        <w:r w:rsidRPr="00C10C66">
          <w:rPr>
            <w:noProof/>
          </w:rPr>
          <w:t xml:space="preserve">The eNB informs the MME whether it supports WUS on </w:t>
        </w:r>
      </w:ins>
      <w:ins w:id="52" w:author="Pudney, Chris, Vodafone Group 26" w:date="2020-01-22T09:27:00Z">
        <w:r w:rsidRPr="00C10C66">
          <w:rPr>
            <w:noProof/>
            <w:rPrChange w:id="53" w:author="Pudney, Chris, Vodafone Group 26" w:date="2020-01-22T09:27:00Z">
              <w:rPr>
                <w:noProof/>
                <w:highlight w:val="yellow"/>
              </w:rPr>
            </w:rPrChange>
          </w:rPr>
          <w:t>a per RAT basis</w:t>
        </w:r>
        <w:r w:rsidRPr="00C10C66">
          <w:rPr>
            <w:noProof/>
          </w:rPr>
          <w:t xml:space="preserve"> </w:t>
        </w:r>
      </w:ins>
      <w:ins w:id="54" w:author="Pudney, Chris, Vodafone Group 26" w:date="2020-01-22T09:25:00Z">
        <w:r w:rsidRPr="00C10C66">
          <w:rPr>
            <w:noProof/>
          </w:rPr>
          <w:t xml:space="preserve">in the S1-AP S1 SETUP REQUEST and </w:t>
        </w:r>
        <w:r w:rsidRPr="00C10C66">
          <w:t>ENB CONFIGURATION UPDATE messages.</w:t>
        </w:r>
      </w:ins>
    </w:p>
    <w:p w14:paraId="37FA8F8D" w14:textId="77777777" w:rsidR="001362C9" w:rsidRDefault="001362C9">
      <w:pPr>
        <w:pStyle w:val="Heading5"/>
        <w:rPr>
          <w:ins w:id="55" w:author="Pudney, Chris, Vodafone Group 23" w:date="2020-01-16T03:34:00Z"/>
          <w:noProof/>
        </w:rPr>
        <w:pPrChange w:id="56" w:author="Pudney, Chris, Vodafone Group 23" w:date="2020-01-16T03:34:00Z">
          <w:pPr/>
        </w:pPrChange>
      </w:pPr>
      <w:ins w:id="57" w:author="Pudney, Chris, Vodafone Group 23" w:date="2020-01-16T03:34:00Z">
        <w:r>
          <w:rPr>
            <w:noProof/>
          </w:rPr>
          <w:t>4.3.21.4.2</w:t>
        </w:r>
        <w:r>
          <w:rPr>
            <w:noProof/>
          </w:rPr>
          <w:tab/>
        </w:r>
      </w:ins>
      <w:ins w:id="58" w:author="Pudney, Chris, Vodafone Group 23" w:date="2020-01-16T03:35:00Z">
        <w:r>
          <w:rPr>
            <w:noProof/>
          </w:rPr>
          <w:t>Last used Cell ID</w:t>
        </w:r>
      </w:ins>
      <w:ins w:id="59" w:author="Pudney, Chris, Vodafone Group 23" w:date="2020-01-16T03:34:00Z">
        <w:r w:rsidRPr="00F01932">
          <w:rPr>
            <w:noProof/>
          </w:rPr>
          <w:t xml:space="preserve"> </w:t>
        </w:r>
      </w:ins>
    </w:p>
    <w:p w14:paraId="2261EDB0" w14:textId="77777777" w:rsidR="001362C9" w:rsidRPr="00F01932" w:rsidRDefault="001362C9" w:rsidP="001362C9">
      <w:pPr>
        <w:rPr>
          <w:ins w:id="60" w:author="Pudney, Chris, Vodafone Group 23" w:date="2020-01-16T01:20:00Z"/>
          <w:noProof/>
        </w:rPr>
      </w:pPr>
      <w:ins w:id="61" w:author="Pudney, Chris, Vodafone Group 22" w:date="2020-01-07T15:28:00Z">
        <w:r w:rsidRPr="00F01932">
          <w:rPr>
            <w:noProof/>
          </w:rPr>
          <w:t xml:space="preserve">To support </w:t>
        </w:r>
      </w:ins>
      <w:ins w:id="62" w:author="Pudney, Chris, Vodafone Group 23" w:date="2020-01-16T03:35:00Z">
        <w:r>
          <w:rPr>
            <w:noProof/>
          </w:rPr>
          <w:t>WUS</w:t>
        </w:r>
      </w:ins>
      <w:ins w:id="63" w:author="Pudney, Chris, Vodafone Group 22" w:date="2020-01-07T15:28:00Z">
        <w:r w:rsidRPr="00F01932">
          <w:rPr>
            <w:noProof/>
          </w:rPr>
          <w:t xml:space="preserve"> functionality, the MME shall send the UE’s last used cell ID in all S1-AP paging messages</w:t>
        </w:r>
      </w:ins>
      <w:ins w:id="64" w:author="Pudney, Chris, Vodafone Group 23" w:date="2020-01-16T01:19:00Z">
        <w:r w:rsidRPr="00F01932">
          <w:rPr>
            <w:noProof/>
          </w:rPr>
          <w:t xml:space="preserve"> </w:t>
        </w:r>
      </w:ins>
      <w:ins w:id="65" w:author="Pudney, Chris, Vodafone Group 23" w:date="2020-01-16T01:26:00Z">
        <w:r w:rsidRPr="00F01932">
          <w:rPr>
            <w:noProof/>
          </w:rPr>
          <w:t xml:space="preserve">for WUS capable UEs </w:t>
        </w:r>
      </w:ins>
      <w:ins w:id="66" w:author="Pudney, Chris, Vodafone Group 23" w:date="2020-01-16T09:14:00Z">
        <w:r>
          <w:rPr>
            <w:noProof/>
          </w:rPr>
          <w:t xml:space="preserve">in WUS capable cells </w:t>
        </w:r>
      </w:ins>
      <w:ins w:id="67" w:author="Pudney, Chris, Vodafone Group 23" w:date="2020-01-16T01:19:00Z">
        <w:r w:rsidRPr="00F01932">
          <w:rPr>
            <w:noProof/>
          </w:rPr>
          <w:t>whenever the MM</w:t>
        </w:r>
      </w:ins>
      <w:ins w:id="68" w:author="Pudney, Chris, Vodafone Group 23" w:date="2020-01-16T01:25:00Z">
        <w:r w:rsidRPr="00F01932">
          <w:rPr>
            <w:noProof/>
          </w:rPr>
          <w:t>E</w:t>
        </w:r>
      </w:ins>
      <w:ins w:id="69" w:author="Pudney, Chris, Vodafone Group 23" w:date="2020-01-16T01:19:00Z">
        <w:r w:rsidRPr="00F01932">
          <w:rPr>
            <w:noProof/>
          </w:rPr>
          <w:t xml:space="preserve"> has this information</w:t>
        </w:r>
      </w:ins>
      <w:ins w:id="70" w:author="Pudney, Chris, Vodafone Group 23" w:date="2020-01-16T01:26:00Z">
        <w:r w:rsidRPr="00F01932">
          <w:rPr>
            <w:noProof/>
          </w:rPr>
          <w:t xml:space="preserve"> available</w:t>
        </w:r>
      </w:ins>
      <w:ins w:id="71" w:author="Pudney, Chris, Vodafone Group 22" w:date="2020-01-07T15:28:00Z">
        <w:r w:rsidRPr="00F01932">
          <w:rPr>
            <w:noProof/>
          </w:rPr>
          <w:t>.</w:t>
        </w:r>
      </w:ins>
    </w:p>
    <w:p w14:paraId="2C157FC1" w14:textId="40AB42DC" w:rsidR="00C10C66" w:rsidRPr="00F01932" w:rsidRDefault="001362C9" w:rsidP="00C10C66">
      <w:pPr>
        <w:rPr>
          <w:ins w:id="72" w:author="Pudney, Chris, Vodafone Group 23" w:date="2020-01-16T01:20:00Z"/>
          <w:noProof/>
        </w:rPr>
      </w:pPr>
      <w:ins w:id="73" w:author="Pudney, Chris, Vodafone Group 23" w:date="2020-01-16T01:20:00Z">
        <w:r w:rsidRPr="00F01932">
          <w:rPr>
            <w:noProof/>
          </w:rPr>
          <w:t xml:space="preserve">In the S1-AP Paging message, the </w:t>
        </w:r>
      </w:ins>
      <w:ins w:id="74" w:author="Pudney, Chris, Vodafone Group 23" w:date="2020-01-16T01:21:00Z">
        <w:r w:rsidRPr="00F01932">
          <w:rPr>
            <w:noProof/>
          </w:rPr>
          <w:t xml:space="preserve">last used cell ID is sent </w:t>
        </w:r>
      </w:ins>
      <w:ins w:id="75" w:author="Pudney, Chris, Vodafone Group 23" w:date="2020-01-17T04:51:00Z">
        <w:r>
          <w:rPr>
            <w:noProof/>
          </w:rPr>
          <w:t xml:space="preserve">in </w:t>
        </w:r>
        <w:r w:rsidRPr="00515E6F">
          <w:rPr>
            <w:noProof/>
          </w:rPr>
          <w:t xml:space="preserve">the </w:t>
        </w:r>
        <w:r w:rsidRPr="00515E6F">
          <w:rPr>
            <w:rFonts w:cs="Arial"/>
            <w:i/>
            <w:lang w:eastAsia="zh-CN"/>
            <w:rPrChange w:id="76" w:author="Pudney, Chris, Vodafone Group 23" w:date="2020-01-20T16:24:00Z">
              <w:rPr>
                <w:rFonts w:cs="Arial"/>
                <w:lang w:eastAsia="zh-CN"/>
              </w:rPr>
            </w:rPrChange>
          </w:rPr>
          <w:t>Assistance Data for Recommended Cell</w:t>
        </w:r>
      </w:ins>
      <w:ins w:id="77" w:author="Pudney, Chris, Vodafone Group 23" w:date="2020-01-17T04:52:00Z">
        <w:r w:rsidRPr="00515E6F">
          <w:rPr>
            <w:rFonts w:cs="Arial"/>
            <w:i/>
            <w:lang w:eastAsia="zh-CN"/>
            <w:rPrChange w:id="78" w:author="Pudney, Chris, Vodafone Group 23" w:date="2020-01-20T16:24:00Z">
              <w:rPr>
                <w:rFonts w:cs="Arial"/>
                <w:i/>
                <w:highlight w:val="yellow"/>
                <w:lang w:eastAsia="zh-CN"/>
              </w:rPr>
            </w:rPrChange>
          </w:rPr>
          <w:t>s IE</w:t>
        </w:r>
      </w:ins>
      <w:ins w:id="79" w:author="Pudney, Chris, Vodafone Group 23" w:date="2020-01-17T04:51:00Z">
        <w:r w:rsidRPr="00515E6F">
          <w:rPr>
            <w:noProof/>
          </w:rPr>
          <w:t xml:space="preserve"> </w:t>
        </w:r>
      </w:ins>
      <w:ins w:id="80" w:author="Pudney, Chris, Vodafone Group 23" w:date="2020-01-16T01:21:00Z">
        <w:r w:rsidRPr="00515E6F">
          <w:rPr>
            <w:noProof/>
          </w:rPr>
          <w:t xml:space="preserve">within the </w:t>
        </w:r>
        <w:r w:rsidRPr="00515E6F">
          <w:rPr>
            <w:i/>
            <w:noProof/>
            <w:rPrChange w:id="81" w:author="Pudney, Chris, Vodafone Group 23" w:date="2020-01-20T16:24:00Z">
              <w:rPr>
                <w:noProof/>
              </w:rPr>
            </w:rPrChange>
          </w:rPr>
          <w:t>Assistance Data for Paging</w:t>
        </w:r>
      </w:ins>
      <w:ins w:id="82" w:author="Pudney, Chris, Vodafone Group 23" w:date="2020-01-16T01:22:00Z">
        <w:r w:rsidRPr="00515E6F">
          <w:rPr>
            <w:noProof/>
          </w:rPr>
          <w:t xml:space="preserve"> information element</w:t>
        </w:r>
      </w:ins>
      <w:ins w:id="83" w:author="Pudney, Chris, Vodafone Group 23" w:date="2020-01-16T01:20:00Z">
        <w:r w:rsidRPr="00515E6F">
          <w:rPr>
            <w:noProof/>
          </w:rPr>
          <w:t>.</w:t>
        </w:r>
      </w:ins>
      <w:ins w:id="84" w:author="Pudney, Chris, Vodafone Group 23" w:date="2020-01-16T01:22:00Z">
        <w:r w:rsidRPr="00515E6F">
          <w:rPr>
            <w:noProof/>
          </w:rPr>
          <w:t xml:space="preserve"> </w:t>
        </w:r>
        <w:proofErr w:type="gramStart"/>
        <w:r w:rsidRPr="00515E6F">
          <w:rPr>
            <w:noProof/>
          </w:rPr>
          <w:t xml:space="preserve">If the MME received the </w:t>
        </w:r>
      </w:ins>
      <w:ins w:id="85" w:author="Pudney, Chris, Vodafone Group 23" w:date="2020-01-16T01:24:00Z">
        <w:r w:rsidRPr="00515E6F">
          <w:rPr>
            <w:i/>
            <w:lang w:eastAsia="ja-JP"/>
            <w:rPrChange w:id="86" w:author="Pudney, Chris, Vodafone Group 23" w:date="2020-01-20T16:24:00Z">
              <w:rPr>
                <w:rFonts w:cs="Arial"/>
                <w:lang w:eastAsia="ja-JP"/>
              </w:rPr>
            </w:rPrChange>
          </w:rPr>
          <w:t xml:space="preserve">Information on Recommended Cells and </w:t>
        </w:r>
        <w:proofErr w:type="spellStart"/>
        <w:r w:rsidRPr="00515E6F">
          <w:rPr>
            <w:i/>
            <w:lang w:eastAsia="ja-JP"/>
            <w:rPrChange w:id="87" w:author="Pudney, Chris, Vodafone Group 23" w:date="2020-01-20T16:24:00Z">
              <w:rPr>
                <w:rFonts w:cs="Arial"/>
                <w:lang w:eastAsia="ja-JP"/>
              </w:rPr>
            </w:rPrChange>
          </w:rPr>
          <w:t>eNBs</w:t>
        </w:r>
        <w:proofErr w:type="spellEnd"/>
        <w:r w:rsidRPr="00515E6F">
          <w:rPr>
            <w:i/>
            <w:lang w:eastAsia="ja-JP"/>
            <w:rPrChange w:id="88" w:author="Pudney, Chris, Vodafone Group 23" w:date="2020-01-20T16:24:00Z">
              <w:rPr>
                <w:rFonts w:cs="Arial"/>
                <w:lang w:eastAsia="ja-JP"/>
              </w:rPr>
            </w:rPrChange>
          </w:rPr>
          <w:t xml:space="preserve"> for Paging</w:t>
        </w:r>
      </w:ins>
      <w:ins w:id="89" w:author="Pudney, Chris, Vodafone Group 23" w:date="2020-01-16T01:25:00Z">
        <w:r w:rsidRPr="00515E6F">
          <w:rPr>
            <w:i/>
            <w:lang w:eastAsia="ja-JP"/>
          </w:rPr>
          <w:t xml:space="preserve"> </w:t>
        </w:r>
        <w:r w:rsidRPr="00515E6F">
          <w:rPr>
            <w:lang w:eastAsia="ja-JP"/>
            <w:rPrChange w:id="90" w:author="Pudney, Chris, Vodafone Group 23" w:date="2020-01-20T16:24:00Z">
              <w:rPr>
                <w:rFonts w:cs="Arial"/>
                <w:i/>
                <w:lang w:eastAsia="ja-JP"/>
              </w:rPr>
            </w:rPrChange>
          </w:rPr>
          <w:t>in</w:t>
        </w:r>
        <w:r w:rsidRPr="00515E6F">
          <w:rPr>
            <w:lang w:eastAsia="ja-JP"/>
          </w:rPr>
          <w:t xml:space="preserve">formation element </w:t>
        </w:r>
      </w:ins>
      <w:ins w:id="91" w:author="Pudney, Chris, Vodafone Group 23" w:date="2020-01-17T04:25:00Z">
        <w:r w:rsidRPr="00515E6F">
          <w:rPr>
            <w:lang w:eastAsia="ja-JP"/>
          </w:rPr>
          <w:t>(which contain</w:t>
        </w:r>
      </w:ins>
      <w:ins w:id="92" w:author="Pudney, Chris, Vodafone Group 23" w:date="2020-01-17T04:28:00Z">
        <w:r w:rsidRPr="00515E6F">
          <w:rPr>
            <w:lang w:eastAsia="ja-JP"/>
            <w:rPrChange w:id="93" w:author="Pudney, Chris, Vodafone Group 23" w:date="2020-01-20T16:24:00Z">
              <w:rPr>
                <w:highlight w:val="yellow"/>
                <w:lang w:eastAsia="ja-JP"/>
              </w:rPr>
            </w:rPrChange>
          </w:rPr>
          <w:t>s the</w:t>
        </w:r>
        <w:r w:rsidRPr="00515E6F">
          <w:rPr>
            <w:i/>
            <w:lang w:eastAsia="ja-JP"/>
            <w:rPrChange w:id="94" w:author="Pudney, Chris, Vodafone Group 23" w:date="2020-01-20T16:24:00Z">
              <w:rPr>
                <w:highlight w:val="yellow"/>
                <w:lang w:eastAsia="ja-JP"/>
              </w:rPr>
            </w:rPrChange>
          </w:rPr>
          <w:t xml:space="preserve"> </w:t>
        </w:r>
        <w:r w:rsidRPr="00515E6F">
          <w:rPr>
            <w:rFonts w:cs="Arial"/>
            <w:i/>
            <w:lang w:eastAsia="zh-CN"/>
            <w:rPrChange w:id="95" w:author="Pudney, Chris, Vodafone Group 23" w:date="2020-01-20T16:24:00Z">
              <w:rPr>
                <w:rFonts w:cs="Arial"/>
                <w:lang w:eastAsia="zh-CN"/>
              </w:rPr>
            </w:rPrChange>
          </w:rPr>
          <w:t>Recommended Cells for Paging</w:t>
        </w:r>
        <w:r w:rsidRPr="00515E6F">
          <w:rPr>
            <w:lang w:eastAsia="ja-JP"/>
            <w:rPrChange w:id="96" w:author="Pudney, Chris, Vodafone Group 23" w:date="2020-01-20T16:24:00Z">
              <w:rPr>
                <w:highlight w:val="yellow"/>
                <w:lang w:eastAsia="ja-JP"/>
              </w:rPr>
            </w:rPrChange>
          </w:rPr>
          <w:t xml:space="preserve"> </w:t>
        </w:r>
      </w:ins>
      <w:ins w:id="97" w:author="Pudney, Chris, Vodafone Group 23" w:date="2020-01-17T04:29:00Z">
        <w:r w:rsidRPr="00515E6F">
          <w:rPr>
            <w:lang w:eastAsia="ja-JP"/>
            <w:rPrChange w:id="98" w:author="Pudney, Chris, Vodafone Group 23" w:date="2020-01-20T16:24:00Z">
              <w:rPr>
                <w:highlight w:val="yellow"/>
                <w:lang w:eastAsia="ja-JP"/>
              </w:rPr>
            </w:rPrChange>
          </w:rPr>
          <w:t>IE</w:t>
        </w:r>
      </w:ins>
      <w:ins w:id="99" w:author="Pudney, Chris, Vodafone Group 23" w:date="2020-01-17T04:26:00Z">
        <w:r w:rsidRPr="00515E6F">
          <w:rPr>
            <w:lang w:eastAsia="ja-JP"/>
          </w:rPr>
          <w:t>)</w:t>
        </w:r>
      </w:ins>
      <w:ins w:id="100" w:author="Pudney, Chris, Vodafone Group 23" w:date="2020-01-17T04:25:00Z">
        <w:r w:rsidRPr="00515E6F">
          <w:rPr>
            <w:lang w:eastAsia="ja-JP"/>
          </w:rPr>
          <w:t xml:space="preserve"> </w:t>
        </w:r>
      </w:ins>
      <w:ins w:id="101" w:author="Pudney, Chris, Vodafone Group 23" w:date="2020-01-16T08:45:00Z">
        <w:r w:rsidRPr="00515E6F">
          <w:rPr>
            <w:lang w:eastAsia="ja-JP"/>
          </w:rPr>
          <w:t xml:space="preserve">during the release of the UE’s </w:t>
        </w:r>
      </w:ins>
      <w:ins w:id="102" w:author="Pudney, Chris, Vodafone Group 23" w:date="2020-01-16T08:46:00Z">
        <w:r w:rsidRPr="00515E6F">
          <w:rPr>
            <w:lang w:eastAsia="ja-JP"/>
          </w:rPr>
          <w:t xml:space="preserve">last </w:t>
        </w:r>
      </w:ins>
      <w:ins w:id="103" w:author="Pudney, Chris, Vodafone Group 23" w:date="2020-01-16T01:25:00Z">
        <w:r w:rsidRPr="00515E6F">
          <w:rPr>
            <w:lang w:eastAsia="ja-JP"/>
            <w:rPrChange w:id="104" w:author="Pudney, Chris, Vodafone Group 23" w:date="2020-01-20T16:24:00Z">
              <w:rPr>
                <w:rFonts w:cs="Arial"/>
                <w:i/>
                <w:lang w:eastAsia="ja-JP"/>
              </w:rPr>
            </w:rPrChange>
          </w:rPr>
          <w:t>S1-AP</w:t>
        </w:r>
        <w:r w:rsidRPr="00515E6F">
          <w:rPr>
            <w:lang w:eastAsia="ja-JP"/>
          </w:rPr>
          <w:t xml:space="preserve"> </w:t>
        </w:r>
      </w:ins>
      <w:ins w:id="105" w:author="Pudney, Chris, Vodafone Group 23" w:date="2020-01-16T08:45:00Z">
        <w:r w:rsidRPr="00515E6F">
          <w:rPr>
            <w:lang w:eastAsia="ja-JP"/>
          </w:rPr>
          <w:t xml:space="preserve">association (e.g. in the </w:t>
        </w:r>
      </w:ins>
      <w:ins w:id="106" w:author="Pudney, Chris, Vodafone Group 23" w:date="2020-01-16T01:26:00Z">
        <w:r w:rsidRPr="00515E6F">
          <w:rPr>
            <w:lang w:eastAsia="ja-JP"/>
          </w:rPr>
          <w:t>UE CONTEXT RELEASE COMPLETE</w:t>
        </w:r>
      </w:ins>
      <w:ins w:id="107" w:author="Pudney, Chris, Vodafone Group 23" w:date="2020-01-16T08:45:00Z">
        <w:r w:rsidRPr="00515E6F">
          <w:rPr>
            <w:lang w:eastAsia="ja-JP"/>
          </w:rPr>
          <w:t xml:space="preserve">, UE CONTEXT SUSPEND REQUEST) </w:t>
        </w:r>
      </w:ins>
      <w:ins w:id="108" w:author="Pudney, Chris, Vodafone Group 23" w:date="2020-01-16T01:26:00Z">
        <w:r w:rsidRPr="00515E6F">
          <w:rPr>
            <w:lang w:eastAsia="ja-JP"/>
          </w:rPr>
          <w:t xml:space="preserve">then the MME </w:t>
        </w:r>
      </w:ins>
      <w:ins w:id="109" w:author="QC_4" w:date="2020-01-21T17:10:00Z">
        <w:r w:rsidR="001E6F7E">
          <w:rPr>
            <w:lang w:eastAsia="ja-JP"/>
          </w:rPr>
          <w:t>shall</w:t>
        </w:r>
      </w:ins>
      <w:ins w:id="110" w:author="Pudney, Chris, Vodafone Group 23" w:date="2020-01-16T01:26:00Z">
        <w:r w:rsidRPr="00515E6F">
          <w:rPr>
            <w:lang w:eastAsia="ja-JP"/>
          </w:rPr>
          <w:t xml:space="preserve"> </w:t>
        </w:r>
      </w:ins>
      <w:ins w:id="111" w:author="Pudney, Chris, Vodafone Group 23" w:date="2020-01-17T04:21:00Z">
        <w:r w:rsidRPr="00515E6F">
          <w:rPr>
            <w:lang w:eastAsia="ja-JP"/>
          </w:rPr>
          <w:t xml:space="preserve">copy </w:t>
        </w:r>
      </w:ins>
      <w:ins w:id="112" w:author="Pudney, Chris, Vodafone Group 23" w:date="2020-01-17T04:30:00Z">
        <w:r w:rsidRPr="00515E6F">
          <w:rPr>
            <w:lang w:eastAsia="ja-JP"/>
            <w:rPrChange w:id="113" w:author="Pudney, Chris, Vodafone Group 23" w:date="2020-01-20T16:24:00Z">
              <w:rPr>
                <w:highlight w:val="yellow"/>
                <w:lang w:eastAsia="ja-JP"/>
              </w:rPr>
            </w:rPrChange>
          </w:rPr>
          <w:t xml:space="preserve">the </w:t>
        </w:r>
        <w:r w:rsidRPr="00515E6F">
          <w:rPr>
            <w:rFonts w:cs="Arial"/>
            <w:i/>
            <w:lang w:eastAsia="zh-CN"/>
            <w:rPrChange w:id="114" w:author="Pudney, Chris, Vodafone Group 23" w:date="2020-01-20T16:24:00Z">
              <w:rPr>
                <w:rFonts w:cs="Arial"/>
                <w:lang w:eastAsia="zh-CN"/>
              </w:rPr>
            </w:rPrChange>
          </w:rPr>
          <w:t>Recommended Cells for Paging</w:t>
        </w:r>
      </w:ins>
      <w:ins w:id="115" w:author="Pudney, Chris, Vodafone Group 23" w:date="2020-01-16T01:26:00Z">
        <w:r w:rsidRPr="00A27813">
          <w:rPr>
            <w:lang w:eastAsia="ja-JP"/>
          </w:rPr>
          <w:t xml:space="preserve"> </w:t>
        </w:r>
      </w:ins>
      <w:ins w:id="116" w:author="Pudney, Chris, Vodafone Group 23" w:date="2020-01-17T04:30:00Z">
        <w:r w:rsidRPr="00515E6F">
          <w:rPr>
            <w:noProof/>
            <w:rPrChange w:id="117" w:author="Pudney, Chris, Vodafone Group 23" w:date="2020-01-20T16:24:00Z">
              <w:rPr>
                <w:i/>
                <w:noProof/>
                <w:highlight w:val="yellow"/>
              </w:rPr>
            </w:rPrChange>
          </w:rPr>
          <w:t>into the</w:t>
        </w:r>
        <w:r w:rsidRPr="00515E6F">
          <w:rPr>
            <w:i/>
            <w:noProof/>
            <w:rPrChange w:id="118" w:author="Pudney, Chris, Vodafone Group 23" w:date="2020-01-20T16:24:00Z">
              <w:rPr>
                <w:i/>
                <w:noProof/>
                <w:highlight w:val="yellow"/>
              </w:rPr>
            </w:rPrChange>
          </w:rPr>
          <w:t xml:space="preserve"> </w:t>
        </w:r>
      </w:ins>
      <w:ins w:id="119" w:author="Pudney, Chris, Vodafone Group 23" w:date="2020-01-17T04:52:00Z">
        <w:r w:rsidRPr="00515E6F">
          <w:rPr>
            <w:rFonts w:cs="Arial"/>
            <w:i/>
            <w:lang w:eastAsia="zh-CN"/>
            <w:rPrChange w:id="120" w:author="Pudney, Chris, Vodafone Group 23" w:date="2020-01-20T16:24:00Z">
              <w:rPr>
                <w:rFonts w:cs="Arial"/>
                <w:i/>
                <w:highlight w:val="yellow"/>
                <w:lang w:eastAsia="zh-CN"/>
              </w:rPr>
            </w:rPrChange>
          </w:rPr>
          <w:t>Assistance Data for Recommended Cells IE</w:t>
        </w:r>
      </w:ins>
      <w:ins w:id="121" w:author="Pudney, Chris, Vodafone Group 23" w:date="2020-01-17T04:21:00Z">
        <w:r w:rsidRPr="00515E6F">
          <w:rPr>
            <w:noProof/>
            <w:rPrChange w:id="122" w:author="Pudney, Chris, Vodafone Group 23" w:date="2020-01-20T16:24:00Z">
              <w:rPr>
                <w:noProof/>
                <w:highlight w:val="yellow"/>
              </w:rPr>
            </w:rPrChange>
          </w:rPr>
          <w:t xml:space="preserve"> in</w:t>
        </w:r>
        <w:r w:rsidRPr="00515E6F">
          <w:rPr>
            <w:noProof/>
          </w:rPr>
          <w:t xml:space="preserve"> the S1-A</w:t>
        </w:r>
      </w:ins>
      <w:ins w:id="123" w:author="Pudney, Chris, Vodafone Group 23" w:date="2020-01-17T04:22:00Z">
        <w:r w:rsidRPr="00515E6F">
          <w:rPr>
            <w:noProof/>
          </w:rPr>
          <w:t>P Paging message</w:t>
        </w:r>
      </w:ins>
      <w:ins w:id="124" w:author="Pudney, Chris, Vodafone Group 23" w:date="2020-01-16T01:27:00Z">
        <w:r w:rsidRPr="00515E6F">
          <w:rPr>
            <w:noProof/>
          </w:rPr>
          <w:t>.</w:t>
        </w:r>
        <w:proofErr w:type="gramEnd"/>
        <w:r w:rsidRPr="00515E6F">
          <w:rPr>
            <w:noProof/>
          </w:rPr>
          <w:t xml:space="preserve"> If the MME did not receive th</w:t>
        </w:r>
      </w:ins>
      <w:ins w:id="125" w:author="Pudney, Chris, Vodafone Group 23" w:date="2020-01-17T04:32:00Z">
        <w:r w:rsidRPr="00515E6F">
          <w:rPr>
            <w:noProof/>
          </w:rPr>
          <w:t>e</w:t>
        </w:r>
      </w:ins>
      <w:ins w:id="126" w:author="Pudney, Chris, Vodafone Group 23" w:date="2020-01-16T01:27:00Z">
        <w:r w:rsidRPr="00515E6F">
          <w:rPr>
            <w:noProof/>
          </w:rPr>
          <w:t xml:space="preserve"> </w:t>
        </w:r>
      </w:ins>
      <w:ins w:id="127" w:author="Pudney, Chris, Vodafone Group 23" w:date="2020-01-17T04:31:00Z">
        <w:r w:rsidRPr="00515E6F">
          <w:rPr>
            <w:i/>
            <w:lang w:eastAsia="ja-JP"/>
          </w:rPr>
          <w:t xml:space="preserve">Information on Recommended Cells and </w:t>
        </w:r>
        <w:proofErr w:type="spellStart"/>
        <w:r w:rsidRPr="00515E6F">
          <w:rPr>
            <w:i/>
            <w:lang w:eastAsia="ja-JP"/>
          </w:rPr>
          <w:t>eNBs</w:t>
        </w:r>
        <w:proofErr w:type="spellEnd"/>
        <w:r w:rsidRPr="00515E6F">
          <w:rPr>
            <w:i/>
            <w:lang w:eastAsia="ja-JP"/>
          </w:rPr>
          <w:t xml:space="preserve"> for Paging</w:t>
        </w:r>
        <w:r w:rsidRPr="00515E6F">
          <w:rPr>
            <w:noProof/>
          </w:rPr>
          <w:t xml:space="preserve"> </w:t>
        </w:r>
      </w:ins>
      <w:ins w:id="128" w:author="Pudney, Chris, Vodafone Group 23" w:date="2020-01-16T01:27:00Z">
        <w:r w:rsidRPr="00515E6F">
          <w:rPr>
            <w:noProof/>
          </w:rPr>
          <w:t xml:space="preserve">IE but did receive the </w:t>
        </w:r>
      </w:ins>
      <w:ins w:id="129" w:author="Pudney, Chris, Vodafone Group 23" w:date="2020-01-16T01:28:00Z">
        <w:r w:rsidRPr="00515E6F">
          <w:rPr>
            <w:i/>
            <w:noProof/>
            <w:rPrChange w:id="130" w:author="Pudney, Chris, Vodafone Group 23" w:date="2020-01-20T16:24:00Z">
              <w:rPr>
                <w:noProof/>
              </w:rPr>
            </w:rPrChange>
          </w:rPr>
          <w:t>User Location Information</w:t>
        </w:r>
        <w:r w:rsidRPr="00515E6F">
          <w:rPr>
            <w:noProof/>
          </w:rPr>
          <w:t xml:space="preserve"> IE</w:t>
        </w:r>
        <w:r w:rsidRPr="00515E6F">
          <w:rPr>
            <w:lang w:eastAsia="ja-JP"/>
          </w:rPr>
          <w:t xml:space="preserve"> </w:t>
        </w:r>
      </w:ins>
      <w:ins w:id="131" w:author="Pudney, Chris, Vodafone Group 23" w:date="2020-01-16T08:47:00Z">
        <w:r w:rsidRPr="00515E6F">
          <w:rPr>
            <w:lang w:eastAsia="ja-JP"/>
          </w:rPr>
          <w:t>during the release of the UE’s last S1-AP association</w:t>
        </w:r>
      </w:ins>
      <w:ins w:id="132" w:author="Pudney, Chris, Vodafone Group 23" w:date="2020-01-16T01:28:00Z">
        <w:r w:rsidRPr="00515E6F">
          <w:rPr>
            <w:lang w:eastAsia="ja-JP"/>
          </w:rPr>
          <w:t xml:space="preserve"> then the MME </w:t>
        </w:r>
      </w:ins>
      <w:ins w:id="133" w:author="QC_4" w:date="2020-01-21T17:10:00Z">
        <w:r w:rsidR="001E6F7E">
          <w:rPr>
            <w:lang w:eastAsia="ja-JP"/>
          </w:rPr>
          <w:t>shall</w:t>
        </w:r>
      </w:ins>
      <w:ins w:id="134" w:author="Pudney, Chris, Vodafone Group 23" w:date="2020-01-16T01:28:00Z">
        <w:r w:rsidRPr="00515E6F">
          <w:rPr>
            <w:lang w:eastAsia="ja-JP"/>
          </w:rPr>
          <w:t xml:space="preserve"> use </w:t>
        </w:r>
        <w:r w:rsidRPr="00A27813">
          <w:rPr>
            <w:lang w:eastAsia="ja-JP"/>
          </w:rPr>
          <w:t>th</w:t>
        </w:r>
      </w:ins>
      <w:ins w:id="135" w:author="Pudney, Chris, Vodafone Group 23" w:date="2020-01-17T04:23:00Z">
        <w:r w:rsidRPr="00515E6F">
          <w:rPr>
            <w:lang w:eastAsia="ja-JP"/>
          </w:rPr>
          <w:t>e</w:t>
        </w:r>
        <w:r w:rsidRPr="00515E6F">
          <w:rPr>
            <w:i/>
            <w:noProof/>
          </w:rPr>
          <w:t xml:space="preserve"> User Location Information</w:t>
        </w:r>
      </w:ins>
      <w:ins w:id="136" w:author="Pudney, Chris, Vodafone Group 23" w:date="2020-01-16T01:28:00Z">
        <w:r w:rsidRPr="00A27813">
          <w:rPr>
            <w:lang w:eastAsia="ja-JP"/>
          </w:rPr>
          <w:t xml:space="preserve"> IE</w:t>
        </w:r>
        <w:r w:rsidRPr="00515E6F">
          <w:rPr>
            <w:lang w:eastAsia="ja-JP"/>
          </w:rPr>
          <w:t xml:space="preserve"> to create </w:t>
        </w:r>
      </w:ins>
      <w:ins w:id="137" w:author="Pudney, Chris, Vodafone Group 23" w:date="2020-01-17T04:34:00Z">
        <w:r w:rsidRPr="00515E6F">
          <w:rPr>
            <w:lang w:eastAsia="ja-JP"/>
          </w:rPr>
          <w:t>an</w:t>
        </w:r>
      </w:ins>
      <w:ins w:id="138" w:author="Pudney, Chris, Vodafone Group 23" w:date="2020-01-16T01:28:00Z">
        <w:r w:rsidRPr="00515E6F">
          <w:rPr>
            <w:lang w:eastAsia="ja-JP"/>
          </w:rPr>
          <w:t xml:space="preserve"> </w:t>
        </w:r>
      </w:ins>
      <w:ins w:id="139" w:author="Pudney, Chris, Vodafone Group 23" w:date="2020-01-17T04:53:00Z">
        <w:r w:rsidRPr="00515E6F">
          <w:rPr>
            <w:rFonts w:cs="Arial"/>
            <w:i/>
            <w:lang w:eastAsia="zh-CN"/>
            <w:rPrChange w:id="140" w:author="Pudney, Chris, Vodafone Group 23" w:date="2020-01-20T16:24:00Z">
              <w:rPr>
                <w:rFonts w:cs="Arial"/>
                <w:i/>
                <w:highlight w:val="yellow"/>
                <w:lang w:eastAsia="zh-CN"/>
              </w:rPr>
            </w:rPrChange>
          </w:rPr>
          <w:t>Assistance Data for Recommended Cells</w:t>
        </w:r>
      </w:ins>
      <w:ins w:id="141" w:author="Pudney, Chris, Vodafone Group 23" w:date="2020-01-16T01:28:00Z">
        <w:r w:rsidRPr="00F01932">
          <w:rPr>
            <w:noProof/>
          </w:rPr>
          <w:t xml:space="preserve"> information element</w:t>
        </w:r>
      </w:ins>
      <w:ins w:id="142" w:author="Pudney, Chris, Vodafone Group 23" w:date="2020-01-16T01:29:00Z">
        <w:r w:rsidRPr="00F01932">
          <w:rPr>
            <w:noProof/>
          </w:rPr>
          <w:t>.</w:t>
        </w:r>
      </w:ins>
    </w:p>
    <w:p w14:paraId="522FD36B" w14:textId="0530D9F7" w:rsidR="00077680" w:rsidRDefault="00077680">
      <w:pPr>
        <w:pStyle w:val="NO"/>
        <w:rPr>
          <w:ins w:id="143" w:author="Pudney, Chris, Vodafone Group 24" w:date="2020-01-21T18:27:00Z"/>
          <w:noProof/>
        </w:rPr>
        <w:pPrChange w:id="144" w:author="Pudney, Chris, Vodafone Group 25" w:date="2020-01-21T18:32:00Z">
          <w:pPr/>
        </w:pPrChange>
      </w:pPr>
      <w:ins w:id="145" w:author="Pudney, Chris, Vodafone Group 25" w:date="2020-01-21T18:28:00Z">
        <w:r>
          <w:rPr>
            <w:noProof/>
          </w:rPr>
          <w:t>NOTE:</w:t>
        </w:r>
      </w:ins>
      <w:ins w:id="146" w:author="Pudney, Chris, Vodafone Group 25" w:date="2020-01-21T18:32:00Z">
        <w:r>
          <w:rPr>
            <w:noProof/>
          </w:rPr>
          <w:tab/>
        </w:r>
      </w:ins>
      <w:ins w:id="147" w:author="Pudney, Chris, Vodafone Group 25" w:date="2020-01-21T18:34:00Z">
        <w:r>
          <w:rPr>
            <w:noProof/>
          </w:rPr>
          <w:t>A</w:t>
        </w:r>
      </w:ins>
      <w:ins w:id="148" w:author="Pudney, Chris, Vodafone Group 25" w:date="2020-01-21T18:29:00Z">
        <w:r>
          <w:rPr>
            <w:noProof/>
          </w:rPr>
          <w:t>s intra-eNB handovers are no</w:t>
        </w:r>
      </w:ins>
      <w:ins w:id="149" w:author="Pudney, Chris, Vodafone Group 25" w:date="2020-01-21T18:30:00Z">
        <w:r>
          <w:rPr>
            <w:noProof/>
          </w:rPr>
          <w:t>t normally reported to the MME, and the S1-AP UE CONTEXT RESUME REQUEST does not contain any info</w:t>
        </w:r>
      </w:ins>
      <w:ins w:id="150" w:author="Pudney, Chris, Vodafone Group 25" w:date="2020-01-21T18:32:00Z">
        <w:r>
          <w:rPr>
            <w:noProof/>
          </w:rPr>
          <w:t>rm</w:t>
        </w:r>
      </w:ins>
      <w:ins w:id="151" w:author="Pudney, Chris, Vodafone Group 25" w:date="2020-01-21T18:30:00Z">
        <w:r>
          <w:rPr>
            <w:noProof/>
          </w:rPr>
          <w:t xml:space="preserve">ation on </w:t>
        </w:r>
      </w:ins>
      <w:ins w:id="152" w:author="Pudney, Chris, Vodafone Group 25" w:date="2020-01-21T18:31:00Z">
        <w:r>
          <w:rPr>
            <w:noProof/>
          </w:rPr>
          <w:t>the</w:t>
        </w:r>
      </w:ins>
      <w:ins w:id="153" w:author="Pudney, Chris, Vodafone Group 25" w:date="2020-01-21T18:30:00Z">
        <w:r>
          <w:rPr>
            <w:noProof/>
          </w:rPr>
          <w:t xml:space="preserve"> </w:t>
        </w:r>
      </w:ins>
      <w:ins w:id="154" w:author="Pudney, Chris, Vodafone Group 25" w:date="2020-01-21T18:31:00Z">
        <w:r>
          <w:rPr>
            <w:noProof/>
          </w:rPr>
          <w:t xml:space="preserve">UE’s location, it is not reliable for the MME to use the </w:t>
        </w:r>
        <w:r w:rsidRPr="00077680">
          <w:rPr>
            <w:i/>
            <w:noProof/>
            <w:rPrChange w:id="155" w:author="Pudney, Chris, Vodafone Group 25" w:date="2020-01-21T18:31:00Z">
              <w:rPr>
                <w:noProof/>
              </w:rPr>
            </w:rPrChange>
          </w:rPr>
          <w:t xml:space="preserve">E-UTRAN CGI </w:t>
        </w:r>
        <w:r>
          <w:rPr>
            <w:noProof/>
          </w:rPr>
          <w:t>IE to determine the last used cell ID.</w:t>
        </w:r>
      </w:ins>
    </w:p>
    <w:p w14:paraId="11B9CB70" w14:textId="77777777" w:rsidR="001362C9" w:rsidRDefault="001362C9" w:rsidP="001362C9">
      <w:pPr>
        <w:rPr>
          <w:ins w:id="156" w:author="Pudney, Chris, Vodafone Group 23" w:date="2020-01-16T09:17:00Z"/>
          <w:noProof/>
        </w:rPr>
      </w:pPr>
      <w:proofErr w:type="gramStart"/>
      <w:ins w:id="157" w:author="Pudney, Chris, Vodafone Group 23" w:date="2020-01-16T09:33:00Z">
        <w:r>
          <w:rPr>
            <w:noProof/>
          </w:rPr>
          <w:t>To ensure that only upto date information is used for WUS paging</w:t>
        </w:r>
      </w:ins>
      <w:ins w:id="158" w:author="Pudney, Chris, Vodafone Group 23" w:date="2020-01-16T09:31:00Z">
        <w:r>
          <w:rPr>
            <w:noProof/>
          </w:rPr>
          <w:t xml:space="preserve"> the MME shall </w:t>
        </w:r>
      </w:ins>
      <w:ins w:id="159" w:author="Pudney, Chris, Vodafone Group 23" w:date="2020-01-16T09:34:00Z">
        <w:r>
          <w:rPr>
            <w:noProof/>
          </w:rPr>
          <w:t xml:space="preserve">(at least for WUS capable UEs) </w:t>
        </w:r>
      </w:ins>
      <w:ins w:id="160" w:author="Pudney, Chris, Vodafone Group 23" w:date="2020-01-16T09:31:00Z">
        <w:r>
          <w:rPr>
            <w:noProof/>
          </w:rPr>
          <w:t>record whether or not the</w:t>
        </w:r>
      </w:ins>
      <w:ins w:id="161" w:author="Pudney, Chris, Vodafone Group 23" w:date="2020-01-16T09:29:00Z">
        <w:r>
          <w:rPr>
            <w:noProof/>
          </w:rPr>
          <w:t xml:space="preserve"> </w:t>
        </w:r>
      </w:ins>
      <w:ins w:id="162" w:author="Pudney, Chris, Vodafone Group 23" w:date="2020-01-16T09:32:00Z">
        <w:r w:rsidRPr="00CB5B25">
          <w:rPr>
            <w:i/>
            <w:lang w:eastAsia="ja-JP"/>
          </w:rPr>
          <w:t xml:space="preserve">Information on Recommended Cells and </w:t>
        </w:r>
        <w:proofErr w:type="spellStart"/>
        <w:r w:rsidRPr="00CB5B25">
          <w:rPr>
            <w:i/>
            <w:lang w:eastAsia="ja-JP"/>
          </w:rPr>
          <w:t>eNBs</w:t>
        </w:r>
        <w:proofErr w:type="spellEnd"/>
        <w:r w:rsidRPr="00CB5B25">
          <w:rPr>
            <w:i/>
            <w:lang w:eastAsia="ja-JP"/>
          </w:rPr>
          <w:t xml:space="preserve"> for Paging</w:t>
        </w:r>
        <w:r w:rsidRPr="00734F1A">
          <w:rPr>
            <w:lang w:eastAsia="ja-JP"/>
          </w:rPr>
          <w:t xml:space="preserve"> </w:t>
        </w:r>
      </w:ins>
      <w:ins w:id="163" w:author="Pudney, Chris, Vodafone Group 23" w:date="2020-01-16T09:36:00Z">
        <w:r>
          <w:rPr>
            <w:lang w:eastAsia="ja-JP"/>
          </w:rPr>
          <w:t xml:space="preserve">IE </w:t>
        </w:r>
      </w:ins>
      <w:ins w:id="164" w:author="Pudney, Chris, Vodafone Group 23" w:date="2020-01-16T09:33:00Z">
        <w:r>
          <w:rPr>
            <w:lang w:eastAsia="ja-JP"/>
          </w:rPr>
          <w:t xml:space="preserve">was received </w:t>
        </w:r>
      </w:ins>
      <w:ins w:id="165"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66" w:author="Pudney, Chris, Vodafone Group 23" w:date="2020-01-16T09:35:00Z">
        <w:r>
          <w:rPr>
            <w:lang w:eastAsia="ja-JP"/>
          </w:rPr>
          <w:t xml:space="preserve">, and record </w:t>
        </w:r>
        <w:r>
          <w:rPr>
            <w:noProof/>
          </w:rPr>
          <w:t xml:space="preserve">whether or not the </w:t>
        </w:r>
      </w:ins>
      <w:ins w:id="167" w:author="Pudney, Chris, Vodafone Group 23" w:date="2020-01-16T09:36:00Z">
        <w:r w:rsidRPr="00CB5B25">
          <w:rPr>
            <w:i/>
            <w:noProof/>
          </w:rPr>
          <w:t>User Location Information</w:t>
        </w:r>
      </w:ins>
      <w:ins w:id="168" w:author="Pudney, Chris, Vodafone Group 23" w:date="2020-01-16T09:35:00Z">
        <w:r w:rsidRPr="00734F1A">
          <w:rPr>
            <w:lang w:eastAsia="ja-JP"/>
          </w:rPr>
          <w:t xml:space="preserve"> </w:t>
        </w:r>
      </w:ins>
      <w:ins w:id="169" w:author="Pudney, Chris, Vodafone Group 23" w:date="2020-01-16T09:36:00Z">
        <w:r>
          <w:rPr>
            <w:lang w:eastAsia="ja-JP"/>
          </w:rPr>
          <w:t xml:space="preserve">IE </w:t>
        </w:r>
      </w:ins>
      <w:ins w:id="170"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71" w:author="Pudney, Chris, Vodafone Group 23" w:date="2020-01-16T09:32:00Z">
        <w:r>
          <w:rPr>
            <w:lang w:eastAsia="ja-JP"/>
          </w:rPr>
          <w:t>.</w:t>
        </w:r>
      </w:ins>
      <w:proofErr w:type="gramEnd"/>
    </w:p>
    <w:p w14:paraId="43353001" w14:textId="1CA00932" w:rsidR="001362C9" w:rsidRPr="000A0A66" w:rsidRDefault="001362C9" w:rsidP="000A0A66">
      <w:pPr>
        <w:jc w:val="center"/>
        <w:rPr>
          <w:noProof/>
          <w:color w:val="0000FF"/>
          <w:sz w:val="28"/>
        </w:rPr>
      </w:pPr>
      <w:r w:rsidRPr="000A0A66">
        <w:rPr>
          <w:noProof/>
          <w:color w:val="0000FF"/>
          <w:sz w:val="28"/>
        </w:rPr>
        <w:t>******* next changes ****************</w:t>
      </w:r>
    </w:p>
    <w:p w14:paraId="52B53A41" w14:textId="77777777" w:rsidR="0082437F" w:rsidRPr="00990165" w:rsidRDefault="0082437F" w:rsidP="0082437F">
      <w:pPr>
        <w:pStyle w:val="Heading4"/>
      </w:pPr>
      <w:bookmarkStart w:id="172" w:name="_Toc19114739"/>
      <w:bookmarkStart w:id="173" w:name="_Toc27843465"/>
      <w:r w:rsidRPr="00990165">
        <w:lastRenderedPageBreak/>
        <w:t>5.3.4.3</w:t>
      </w:r>
      <w:r w:rsidRPr="00990165">
        <w:tab/>
        <w:t>Network Triggered Service Request</w:t>
      </w:r>
      <w:bookmarkEnd w:id="172"/>
      <w:bookmarkEnd w:id="173"/>
    </w:p>
    <w:bookmarkStart w:id="174" w:name="_MON_1303769170"/>
    <w:bookmarkEnd w:id="174"/>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4.8pt" o:ole="">
            <v:imagedata r:id="rId15" o:title=""/>
          </v:shape>
          <o:OLEObject Type="Embed" ProgID="Word.Picture.8" ShapeID="_x0000_i1025" DrawAspect="Content" ObjectID="_1644401221"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 xml:space="preserve">If the MME wishes to use the Control Plane CIoT EPS Optimisation for mobile terminating services, then the procedure of clause 5.3.4B.3 </w:t>
      </w:r>
      <w:proofErr w:type="gramStart"/>
      <w:r w:rsidRPr="00990165">
        <w:t>is used</w:t>
      </w:r>
      <w:proofErr w:type="gramEnd"/>
      <w:r w:rsidRPr="00990165">
        <w:t xml:space="preserve"> to replace the procedure of this clause.</w:t>
      </w:r>
    </w:p>
    <w:p w14:paraId="21996E93" w14:textId="77777777" w:rsidR="0082437F" w:rsidRPr="00990165" w:rsidRDefault="0082437F" w:rsidP="0082437F">
      <w:proofErr w:type="gramStart"/>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w:t>
      </w:r>
      <w:proofErr w:type="gramEnd"/>
      <w:r w:rsidRPr="00990165">
        <w:t xml:space="preserve"> </w:t>
      </w:r>
      <w:proofErr w:type="gramStart"/>
      <w:r w:rsidRPr="00990165">
        <w:t>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w:t>
      </w:r>
      <w:proofErr w:type="gramEnd"/>
      <w:r w:rsidRPr="00990165">
        <w:t xml:space="preserve"> The S</w:t>
      </w:r>
      <w:r w:rsidRPr="00990165">
        <w:noBreakHyphen/>
        <w:t xml:space="preserve">GW </w:t>
      </w:r>
      <w:proofErr w:type="gramStart"/>
      <w:r w:rsidRPr="00990165">
        <w:t>will be notified</w:t>
      </w:r>
      <w:proofErr w:type="gramEnd"/>
      <w:r w:rsidRPr="00990165">
        <w:t xml:space="preserve"> about the current RAT type based on the UE triggered service 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w:t>
      </w:r>
      <w:proofErr w:type="gramStart"/>
      <w:r w:rsidRPr="00990165">
        <w:t>is deployed</w:t>
      </w:r>
      <w:proofErr w:type="gramEnd"/>
      <w:r w:rsidRPr="00990165">
        <w:t>,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 xml:space="preserve">When the Serving GW sends a Downlink Data Notification, it shall include both EPS Bearer ID and ARP. If the Downlink Data Notification </w:t>
      </w:r>
      <w:proofErr w:type="gramStart"/>
      <w:r w:rsidRPr="00990165">
        <w:t>is triggered</w:t>
      </w:r>
      <w:proofErr w:type="gramEnd"/>
      <w:r w:rsidRPr="00990165">
        <w:t xml:space="preserve"> by the arrival of downlink data packets at the Serving GW, the Serving GW shall include the EPS Bearer ID and ARP associated with the bearer on which the downlink data packet was received. If the Downlink Data Notification </w:t>
      </w:r>
      <w:proofErr w:type="gramStart"/>
      <w:r w:rsidRPr="00990165">
        <w:t>is triggered</w:t>
      </w:r>
      <w:proofErr w:type="gramEnd"/>
      <w:r w:rsidRPr="00990165">
        <w:t xml:space="preserve">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53580909" w14:textId="77777777" w:rsidR="0082437F" w:rsidRPr="00990165" w:rsidRDefault="0082437F" w:rsidP="0082437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 xml:space="preserve">The ARP, the EPS Bearer ID and optionally the Paging Policy Indication </w:t>
      </w:r>
      <w:proofErr w:type="gramStart"/>
      <w:r w:rsidRPr="00990165">
        <w:t>are sent</w:t>
      </w:r>
      <w:proofErr w:type="gramEnd"/>
      <w:r w:rsidRPr="00990165">
        <w:t xml:space="preserve">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xml:space="preserve">, shall invoke extended buffering depending on operator configuration, except for cases described in next paragraphs. MME/SGSN derives the expected time before radio bearers </w:t>
      </w:r>
      <w:proofErr w:type="gramStart"/>
      <w:r w:rsidRPr="00990165">
        <w:t>can be established</w:t>
      </w:r>
      <w:proofErr w:type="gramEnd"/>
      <w:r w:rsidRPr="00990165">
        <w:t xml:space="preserve">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w:t>
      </w:r>
      <w:proofErr w:type="gramStart"/>
      <w:r w:rsidRPr="00990165">
        <w:t>be buffered</w:t>
      </w:r>
      <w:proofErr w:type="gramEnd"/>
      <w:r w:rsidRPr="00990165">
        <w:t xml:space="preserve"> and no indications of Buffered DL Data Waiting are sent during context transfers at TAU procedures.</w:t>
      </w:r>
    </w:p>
    <w:p w14:paraId="613CC3D8" w14:textId="77777777" w:rsidR="0082437F" w:rsidRPr="00990165" w:rsidRDefault="0082437F" w:rsidP="0082437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 xml:space="preserve">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r>
      <w:proofErr w:type="gramStart"/>
      <w:r w:rsidRPr="00990165">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roofErr w:type="gramEnd"/>
    </w:p>
    <w:p w14:paraId="3ECF5318" w14:textId="77777777" w:rsidR="0082437F" w:rsidRPr="00990165" w:rsidRDefault="0082437F" w:rsidP="0082437F">
      <w:pPr>
        <w:pStyle w:val="B1"/>
      </w:pPr>
      <w:r w:rsidRPr="00990165">
        <w:tab/>
      </w:r>
      <w:proofErr w:type="gramStart"/>
      <w:r w:rsidRPr="00990165">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32B38BEC" w14:textId="77777777" w:rsidR="0082437F" w:rsidRPr="00990165" w:rsidRDefault="0082437F" w:rsidP="0082437F">
      <w:pPr>
        <w:pStyle w:val="B1"/>
      </w:pPr>
      <w:r w:rsidRPr="00990165">
        <w:tab/>
      </w:r>
      <w:proofErr w:type="gramStart"/>
      <w:r w:rsidRPr="00990165">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roofErr w:type="gramEnd"/>
    </w:p>
    <w:p w14:paraId="2D0BAC29" w14:textId="77777777" w:rsidR="0082437F" w:rsidRPr="00990165" w:rsidRDefault="0082437F" w:rsidP="0082437F">
      <w:pPr>
        <w:pStyle w:val="B1"/>
      </w:pPr>
      <w:r w:rsidRPr="00990165">
        <w:tab/>
        <w:t xml:space="preserve">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w:t>
      </w:r>
      <w:proofErr w:type="gramStart"/>
      <w:r w:rsidRPr="00990165">
        <w:t>has been temporarily rejected</w:t>
      </w:r>
      <w:proofErr w:type="gramEnd"/>
      <w:r w:rsidRPr="00990165">
        <w:t>.</w:t>
      </w:r>
    </w:p>
    <w:p w14:paraId="33D8690D" w14:textId="77777777" w:rsidR="0082437F" w:rsidRPr="00990165" w:rsidRDefault="0082437F" w:rsidP="0082437F">
      <w:pPr>
        <w:pStyle w:val="B1"/>
      </w:pPr>
      <w:r w:rsidRPr="00990165">
        <w:tab/>
        <w:t xml:space="preserve">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w:t>
      </w:r>
      <w:proofErr w:type="gramStart"/>
      <w:r w:rsidRPr="00990165">
        <w:t>has been temporarily rejected</w:t>
      </w:r>
      <w:proofErr w:type="gramEnd"/>
      <w:r w:rsidRPr="00990165">
        <w:t>.</w:t>
      </w:r>
    </w:p>
    <w:p w14:paraId="1042EE7E" w14:textId="77777777" w:rsidR="0082437F" w:rsidRPr="00990165" w:rsidRDefault="0082437F" w:rsidP="0082437F">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only to the new MME or SGSN from which it received the Modify Bearer Request message even if ISR is active. </w:t>
      </w:r>
      <w:proofErr w:type="gramStart"/>
      <w:r w:rsidRPr="00990165">
        <w:t>Otherwise</w:t>
      </w:r>
      <w:proofErr w:type="gramEnd"/>
      <w:r w:rsidRPr="00990165">
        <w:t xml:space="preserv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w:t>
      </w:r>
      <w:proofErr w:type="gramEnd"/>
      <w:r w:rsidRPr="00990165">
        <w:t xml:space="preserve"> Upon reception of a rejection for an EPS bearer(s) PDN GW initiated procedure with an indication that the request </w:t>
      </w:r>
      <w:proofErr w:type="gramStart"/>
      <w:r w:rsidRPr="00990165">
        <w:t>has been temporarily rejected</w:t>
      </w:r>
      <w:proofErr w:type="gramEnd"/>
      <w:r w:rsidRPr="00990165">
        <w:t>,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proofErr w:type="gramStart"/>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175" w:author="Pudney, Chris, Vodafone Group 23" w:date="2020-01-16T03:18:00Z">
        <w:r w:rsidR="005A455D" w:rsidRPr="005A455D">
          <w:t xml:space="preserve">, </w:t>
        </w:r>
        <w:r w:rsidR="005A455D" w:rsidRPr="005A455D">
          <w:rPr>
            <w:rPrChange w:id="176" w:author="Pudney, Chris, Vodafone Group 23" w:date="2020-01-16T03:18:00Z">
              <w:rPr>
                <w:i/>
              </w:rPr>
            </w:rPrChange>
          </w:rPr>
          <w:t>Assistance Data for Recommended Cell</w:t>
        </w:r>
      </w:ins>
      <w:ins w:id="177" w:author="Pudney, Chris, Vodafone Group 23" w:date="2020-01-16T03:19:00Z">
        <w:r w:rsidR="005A455D">
          <w:t>s</w:t>
        </w:r>
      </w:ins>
      <w:r w:rsidRPr="005A455D">
        <w:t xml:space="preserve">) to each </w:t>
      </w:r>
      <w:proofErr w:type="spellStart"/>
      <w:r w:rsidRPr="005A455D">
        <w:t>eNodeB</w:t>
      </w:r>
      <w:proofErr w:type="spellEnd"/>
      <w:r w:rsidRPr="005A455D">
        <w:t xml:space="preserve"> belonging to the tracking </w:t>
      </w:r>
      <w:r w:rsidRPr="00990165">
        <w:t>area(s) in which the UE is registered.</w:t>
      </w:r>
      <w:proofErr w:type="gram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36.413</w:t>
      </w:r>
      <w:r>
        <w:t> </w:t>
      </w:r>
      <w:r w:rsidRPr="00990165">
        <w:t xml:space="preserve">[36]. Steps 3-4 </w:t>
      </w:r>
      <w:proofErr w:type="gramStart"/>
      <w:r w:rsidRPr="00990165">
        <w:t>are omitted</w:t>
      </w:r>
      <w:proofErr w:type="gramEnd"/>
      <w:r w:rsidRPr="00990165">
        <w:t xml:space="preserve">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 xml:space="preserve">If extended idle mode DRX </w:t>
      </w:r>
      <w:proofErr w:type="gramStart"/>
      <w:r w:rsidRPr="00990165">
        <w:t>is enabled</w:t>
      </w:r>
      <w:proofErr w:type="gramEnd"/>
      <w:r w:rsidRPr="00990165">
        <w:t xml:space="preserve">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w:t>
      </w:r>
      <w:proofErr w:type="gramStart"/>
      <w:r w:rsidRPr="00990165">
        <w:t>are performed</w:t>
      </w:r>
      <w:proofErr w:type="gramEnd"/>
      <w:r w:rsidRPr="00990165">
        <w:t xml:space="preserve">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28256247" w14:textId="77777777" w:rsidR="0082437F" w:rsidRPr="00990165" w:rsidRDefault="0082437F" w:rsidP="0082437F">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3D38087F" w14:textId="77777777" w:rsidR="0082437F" w:rsidRPr="00990165" w:rsidRDefault="0082437F" w:rsidP="0082437F">
      <w:pPr>
        <w:pStyle w:val="B1"/>
      </w:pPr>
      <w:r w:rsidRPr="00990165">
        <w:lastRenderedPageBreak/>
        <w:tab/>
      </w:r>
      <w:proofErr w:type="gramStart"/>
      <w:r w:rsidRPr="00990165">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roofErr w:type="gramEnd"/>
    </w:p>
    <w:p w14:paraId="29AACDA6" w14:textId="77777777" w:rsidR="0082437F" w:rsidRPr="00990165" w:rsidRDefault="0082437F" w:rsidP="0082437F">
      <w:pPr>
        <w:pStyle w:val="B1"/>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18A02728" w14:textId="77777777" w:rsidR="0082437F" w:rsidRPr="00990165" w:rsidRDefault="0082437F" w:rsidP="0082437F">
      <w:pPr>
        <w:pStyle w:val="NO"/>
      </w:pPr>
      <w:r w:rsidRPr="00990165">
        <w:t>NOTE 4:</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530AF8CE" w14:textId="77777777" w:rsidR="0082437F" w:rsidRPr="00990165" w:rsidRDefault="0082437F" w:rsidP="0082437F">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4D1002E1" w14:textId="77777777" w:rsidR="0082437F" w:rsidRPr="00990165" w:rsidRDefault="0082437F" w:rsidP="0082437F">
      <w:pPr>
        <w:pStyle w:val="B1"/>
      </w:pPr>
      <w:r w:rsidRPr="00990165">
        <w:tab/>
        <w:t xml:space="preserve">Paging strategies may be configured in the MME for different combinations of APN, Paging Policy Indication from SGW when available (see clause 4.9) and other EPS bearer context information e.g. QCI. </w:t>
      </w:r>
      <w:proofErr w:type="gramStart"/>
      <w:r w:rsidRPr="00990165">
        <w:t>APN and any EPS bearer context information are identified by EPS bearer ID received in Downlink Data Notification</w:t>
      </w:r>
      <w:proofErr w:type="gramEnd"/>
      <w:r w:rsidRPr="00990165">
        <w:t>.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5E46FE4B" w14:textId="77777777" w:rsidR="0082437F" w:rsidRPr="00990165" w:rsidRDefault="0082437F" w:rsidP="0082437F">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 xml:space="preserve">If extended idle mode DRX </w:t>
      </w:r>
      <w:proofErr w:type="gramStart"/>
      <w:r w:rsidRPr="00990165">
        <w:t>was enabled</w:t>
      </w:r>
      <w:proofErr w:type="gramEnd"/>
      <w:r w:rsidRPr="00990165">
        <w:t xml:space="preserve"> in the UE, the MME may additionally take into account the Paging Time Window length for paging retransmission schemes.</w:t>
      </w:r>
    </w:p>
    <w:p w14:paraId="7B4C5AD2" w14:textId="77777777" w:rsidR="0082437F" w:rsidRPr="00274890" w:rsidRDefault="0082437F" w:rsidP="0082437F">
      <w:pPr>
        <w:pStyle w:val="NO"/>
      </w:pPr>
      <w:r w:rsidRPr="00990165">
        <w:t>NOTE 6:</w:t>
      </w:r>
      <w:r w:rsidRPr="00990165">
        <w:tab/>
        <w:t>The Paging priority in the Paging message is set based on priority level of the ARP IE received in Downlink Data Notification or Creat</w:t>
      </w:r>
      <w:r w:rsidRPr="00274890">
        <w:t>e/Update Bearer Request message and is independent from any paging strategy.</w:t>
      </w:r>
    </w:p>
    <w:p w14:paraId="3B451A15" w14:textId="77532F99" w:rsidR="0082437F" w:rsidRPr="00274890" w:rsidRDefault="0082437F" w:rsidP="0082437F">
      <w:pPr>
        <w:pStyle w:val="B1"/>
      </w:pPr>
      <w:r w:rsidRPr="00274890">
        <w:tab/>
        <w:t xml:space="preserve">The MME and the E-UTRAN may support further paging optimisations in order to reduce the </w:t>
      </w:r>
      <w:ins w:id="178" w:author="Pudney, Chris, Vodafone Group 23" w:date="2020-01-17T01:20:00Z">
        <w:r w:rsidR="00D0056E" w:rsidRPr="00274890">
          <w:t xml:space="preserve">UE power consumption, </w:t>
        </w:r>
      </w:ins>
      <w:r w:rsidRPr="00274890">
        <w:t>signalling load and the network resources used to successfully page a UE by one or several following means:</w:t>
      </w:r>
    </w:p>
    <w:p w14:paraId="650671C4"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MME </w:t>
      </w:r>
      <w:proofErr w:type="spellStart"/>
      <w:r w:rsidRPr="00274890">
        <w:t>implementating</w:t>
      </w:r>
      <w:proofErr w:type="spellEnd"/>
      <w:r w:rsidRPr="00274890">
        <w:t xml:space="preserve"> specific paging strategies (e.g. the S1 Paging message is sent to the </w:t>
      </w:r>
      <w:proofErr w:type="spellStart"/>
      <w:r w:rsidRPr="00274890">
        <w:t>eNB</w:t>
      </w:r>
      <w:proofErr w:type="spellEnd"/>
      <w:r w:rsidRPr="00274890">
        <w:t xml:space="preserve"> that served the UE last);</w:t>
      </w:r>
    </w:p>
    <w:p w14:paraId="434759C0" w14:textId="4D55FBD7" w:rsidR="0082437F" w:rsidRPr="00274890" w:rsidRDefault="0082437F" w:rsidP="0082437F">
      <w:pPr>
        <w:pStyle w:val="B2"/>
        <w:rPr>
          <w:ins w:id="179" w:author="Pudney, Chris, Vodafone Group 23" w:date="2020-01-17T01:21:00Z"/>
        </w:rPr>
      </w:pPr>
      <w:r w:rsidRPr="00274890">
        <w:t>-</w:t>
      </w:r>
      <w:r w:rsidRPr="00274890">
        <w:tab/>
      </w:r>
      <w:proofErr w:type="gramStart"/>
      <w:r w:rsidRPr="00274890">
        <w:t>by</w:t>
      </w:r>
      <w:proofErr w:type="gramEnd"/>
      <w:r w:rsidRPr="00274890">
        <w:t xml:space="preserve"> the MME considering Information On Recommended Cells And ENBs provided by the E-UTRAN at transition to ECM IDLE. The MME takes the </w:t>
      </w:r>
      <w:proofErr w:type="spellStart"/>
      <w:r w:rsidRPr="00274890">
        <w:t>eNB</w:t>
      </w:r>
      <w:proofErr w:type="spellEnd"/>
      <w:r w:rsidRPr="00274890">
        <w:t xml:space="preserve"> related part of this information into account to determine the </w:t>
      </w:r>
      <w:proofErr w:type="spellStart"/>
      <w:r w:rsidRPr="00274890">
        <w:t>eNBs</w:t>
      </w:r>
      <w:proofErr w:type="spellEnd"/>
      <w:r w:rsidRPr="00274890">
        <w:t xml:space="preserve"> to be paged, and provides the information on recommended cells within the S1 Paging message to each of these </w:t>
      </w:r>
      <w:proofErr w:type="spellStart"/>
      <w:r w:rsidRPr="00274890">
        <w:t>eNBs</w:t>
      </w:r>
      <w:proofErr w:type="spellEnd"/>
      <w:r w:rsidRPr="00274890">
        <w:t>;</w:t>
      </w:r>
    </w:p>
    <w:p w14:paraId="76AB394C" w14:textId="21376532" w:rsidR="00D0056E" w:rsidRPr="00274890" w:rsidRDefault="00D0056E" w:rsidP="0082437F">
      <w:pPr>
        <w:pStyle w:val="B2"/>
      </w:pPr>
      <w:ins w:id="180" w:author="Pudney, Chris, Vodafone Group 23" w:date="2020-01-17T01:21:00Z">
        <w:r w:rsidRPr="00274890">
          <w:t>-</w:t>
        </w:r>
        <w:r w:rsidRPr="00274890">
          <w:tab/>
        </w:r>
        <w:proofErr w:type="gramStart"/>
        <w:r w:rsidRPr="00274890">
          <w:t>by</w:t>
        </w:r>
        <w:proofErr w:type="gramEnd"/>
        <w:r w:rsidRPr="00274890">
          <w:t xml:space="preserve"> the MME providing support </w:t>
        </w:r>
      </w:ins>
      <w:ins w:id="181" w:author="Pudney, Chris, Vodafone Group 23" w:date="2020-01-17T01:24:00Z">
        <w:r w:rsidRPr="00274890">
          <w:t>for the E-UTRAN</w:t>
        </w:r>
      </w:ins>
      <w:ins w:id="182" w:author="Pudney, Chris, Vodafone Group 23" w:date="2020-01-17T01:25:00Z">
        <w:r w:rsidRPr="00274890">
          <w:t xml:space="preserve">’s Wake Up Signal (see </w:t>
        </w:r>
        <w:r w:rsidRPr="00274890">
          <w:rPr>
            <w:noProof/>
          </w:rPr>
          <w:t>see clause 4.3.21.4)</w:t>
        </w:r>
      </w:ins>
      <w:r w:rsidR="00A660E0">
        <w:rPr>
          <w:noProof/>
        </w:rPr>
        <w:t>;</w:t>
      </w:r>
    </w:p>
    <w:p w14:paraId="234AE3A8"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E-UTRAN considering the Paging Attempt Count Information provided by the MME at paging.</w:t>
      </w:r>
    </w:p>
    <w:p w14:paraId="0B0C73C2" w14:textId="77777777" w:rsidR="0082437F" w:rsidRPr="00274890" w:rsidRDefault="0082437F" w:rsidP="0082437F">
      <w:pPr>
        <w:pStyle w:val="B1"/>
      </w:pPr>
      <w:r w:rsidRPr="00274890">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274890">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274890">
        <w:t>eN</w:t>
      </w:r>
      <w:r w:rsidRPr="00990165">
        <w:t>B</w:t>
      </w:r>
      <w:proofErr w:type="spellEnd"/>
      <w:r w:rsidRPr="00990165">
        <w:t>.</w:t>
      </w:r>
    </w:p>
    <w:p w14:paraId="61C6D646" w14:textId="77777777" w:rsidR="005A455D" w:rsidRDefault="0082437F" w:rsidP="0082437F">
      <w:pPr>
        <w:pStyle w:val="B1"/>
      </w:pPr>
      <w:r w:rsidRPr="00990165">
        <w:lastRenderedPageBreak/>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ins w:id="183" w:author="Pudney, Chris, Vodafone Group 22" w:date="2020-01-07T15:29:00Z">
        <w:r w:rsidR="00606135">
          <w:t xml:space="preserve"> </w:t>
        </w:r>
      </w:ins>
    </w:p>
    <w:p w14:paraId="58D02CB9" w14:textId="3E26810B" w:rsidR="0082437F" w:rsidRPr="00990165" w:rsidRDefault="000A0A66">
      <w:pPr>
        <w:pStyle w:val="B1"/>
      </w:pPr>
      <w:ins w:id="184" w:author="MCC Corrections" w:date="2020-01-24T10:17:00Z">
        <w:r>
          <w:rPr>
            <w:noProof/>
          </w:rPr>
          <w:tab/>
        </w:r>
      </w:ins>
      <w:ins w:id="185" w:author="Pudney, Chris, Vodafone Group 23" w:date="2020-01-16T09:56:00Z">
        <w:r w:rsidR="00420146">
          <w:rPr>
            <w:noProof/>
          </w:rPr>
          <w:t>At least when paging a UE that supports WUS in an eNB and RAT that supports WUS, the</w:t>
        </w:r>
        <w:r w:rsidR="00420146" w:rsidRPr="00F01932">
          <w:rPr>
            <w:noProof/>
          </w:rPr>
          <w:t xml:space="preserve"> MME shall send the UE’s last used cell ID </w:t>
        </w:r>
        <w:r w:rsidR="00420146">
          <w:rPr>
            <w:noProof/>
          </w:rPr>
          <w:t>with</w:t>
        </w:r>
        <w:r w:rsidR="00420146" w:rsidRPr="00F01932">
          <w:rPr>
            <w:noProof/>
          </w:rPr>
          <w:t xml:space="preserve">in </w:t>
        </w:r>
        <w:r w:rsidR="00420146">
          <w:rPr>
            <w:noProof/>
          </w:rPr>
          <w:t xml:space="preserve">the </w:t>
        </w:r>
        <w:r w:rsidR="00420146" w:rsidRPr="00CB5B25">
          <w:t>Assistance Data for Recommended Cells</w:t>
        </w:r>
        <w:r w:rsidR="00420146">
          <w:rPr>
            <w:i/>
          </w:rPr>
          <w:t xml:space="preserve"> </w:t>
        </w:r>
        <w:r w:rsidR="00420146" w:rsidRPr="00CB5B25">
          <w:t xml:space="preserve">IE </w:t>
        </w:r>
        <w:r w:rsidR="00420146">
          <w:rPr>
            <w:noProof/>
          </w:rPr>
          <w:t>in all S1-AP P</w:t>
        </w:r>
        <w:r w:rsidR="00420146" w:rsidRPr="00F01932">
          <w:rPr>
            <w:noProof/>
          </w:rPr>
          <w:t xml:space="preserve">aging messages for </w:t>
        </w:r>
        <w:r w:rsidR="00420146">
          <w:rPr>
            <w:noProof/>
          </w:rPr>
          <w:t xml:space="preserve">that UE </w:t>
        </w:r>
        <w:r w:rsidR="00420146" w:rsidRPr="00F01932">
          <w:rPr>
            <w:noProof/>
          </w:rPr>
          <w:t xml:space="preserve">whenever the MME has </w:t>
        </w:r>
        <w:r w:rsidR="00420146">
          <w:rPr>
            <w:noProof/>
          </w:rPr>
          <w:t xml:space="preserve">last used cell ID </w:t>
        </w:r>
        <w:r w:rsidR="00420146" w:rsidRPr="00F01932">
          <w:rPr>
            <w:noProof/>
          </w:rPr>
          <w:t>information availabl</w:t>
        </w:r>
        <w:r w:rsidR="00420146">
          <w:rPr>
            <w:noProof/>
          </w:rPr>
          <w:t>e (see clause 4.3.21.4.2).</w:t>
        </w:r>
      </w:ins>
    </w:p>
    <w:p w14:paraId="45509DBB" w14:textId="77777777" w:rsidR="0082437F" w:rsidRPr="00990165" w:rsidRDefault="0082437F" w:rsidP="0082437F">
      <w:pPr>
        <w:pStyle w:val="B1"/>
      </w:pPr>
      <w:r w:rsidRPr="00990165">
        <w:tab/>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40BFF7AF" w14:textId="77777777" w:rsidR="0082437F" w:rsidRPr="00990165" w:rsidRDefault="0082437F" w:rsidP="0082437F">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0F84BF6" w14:textId="3FBE6336" w:rsidR="00734F1A" w:rsidRPr="00274890" w:rsidRDefault="0082437F" w:rsidP="0082437F">
      <w:pPr>
        <w:pStyle w:val="B1"/>
        <w:rPr>
          <w:ins w:id="186" w:author="Pudney, Chris, Vodafone Group 23" w:date="2020-01-16T09:28:00Z"/>
        </w:rPr>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w:t>
      </w:r>
      <w:r w:rsidRPr="00274890">
        <w:t>304 [34].</w:t>
      </w:r>
    </w:p>
    <w:p w14:paraId="2280AED7" w14:textId="7FF6F267" w:rsidR="00D96F2B" w:rsidRDefault="000A0A66">
      <w:pPr>
        <w:pStyle w:val="B1"/>
        <w:rPr>
          <w:ins w:id="187" w:author="Pudney, Chris, Vodafone Group 23" w:date="2020-01-17T05:56:00Z"/>
        </w:rPr>
      </w:pPr>
      <w:ins w:id="188" w:author="MCC Corrections" w:date="2020-01-24T10:18:00Z">
        <w:r>
          <w:tab/>
        </w:r>
      </w:ins>
      <w:ins w:id="189" w:author="Pudney, Chris, Vodafone Group 23" w:date="2020-01-17T02:39:00Z">
        <w:r w:rsidR="007D06F8" w:rsidRPr="00274890">
          <w:t xml:space="preserve">If the UE and </w:t>
        </w:r>
        <w:proofErr w:type="spellStart"/>
        <w:r w:rsidR="007D06F8" w:rsidRPr="00274890">
          <w:t>eNode</w:t>
        </w:r>
        <w:proofErr w:type="spellEnd"/>
        <w:r w:rsidR="007D06F8" w:rsidRPr="00274890">
          <w:t xml:space="preserve"> B support WUS,</w:t>
        </w:r>
      </w:ins>
      <w:ins w:id="190" w:author="Pudney, Chris, Vodafone Group 23" w:date="2020-01-17T05:55:00Z">
        <w:r w:rsidR="00D96F2B">
          <w:t xml:space="preserve"> then:</w:t>
        </w:r>
      </w:ins>
    </w:p>
    <w:p w14:paraId="0F6692C4" w14:textId="4ABBB26C" w:rsidR="00D96F2B" w:rsidRDefault="000A0A66">
      <w:pPr>
        <w:pStyle w:val="B2"/>
        <w:rPr>
          <w:ins w:id="191" w:author="Pudney, Chris, Vodafone Group 23" w:date="2020-01-17T05:56:00Z"/>
          <w:highlight w:val="green"/>
        </w:rPr>
        <w:pPrChange w:id="192" w:author="MCC Corrections" w:date="2020-01-24T10:18:00Z">
          <w:pPr>
            <w:pStyle w:val="B1"/>
          </w:pPr>
        </w:pPrChange>
      </w:pPr>
      <w:ins w:id="193" w:author="MCC Corrections" w:date="2020-01-24T10:18:00Z">
        <w:r>
          <w:t>-</w:t>
        </w:r>
        <w:r>
          <w:tab/>
        </w:r>
      </w:ins>
      <w:ins w:id="194" w:author="Pudney, Chris, Vodafone Group 23" w:date="2020-01-17T05:55:00Z">
        <w:r w:rsidR="00D96F2B">
          <w:t>if</w:t>
        </w:r>
      </w:ins>
      <w:ins w:id="195" w:author="Pudney, Chris, Vodafone Group 23" w:date="2020-01-17T02:39:00Z">
        <w:r w:rsidR="007D06F8" w:rsidRPr="00274890">
          <w:t xml:space="preserve"> the S1-AP Paging message contains the Assistance Data for Recommended Cells</w:t>
        </w:r>
        <w:r w:rsidR="007D06F8" w:rsidRPr="00274890">
          <w:rPr>
            <w:i/>
          </w:rPr>
          <w:t xml:space="preserve"> </w:t>
        </w:r>
        <w:r w:rsidR="007D06F8" w:rsidRPr="00274890">
          <w:t xml:space="preserve">IE, the </w:t>
        </w:r>
        <w:proofErr w:type="spellStart"/>
        <w:r w:rsidR="007D06F8" w:rsidRPr="00274890">
          <w:t>eNod</w:t>
        </w:r>
        <w:r w:rsidR="007D06F8">
          <w:t>eB</w:t>
        </w:r>
        <w:proofErr w:type="spellEnd"/>
        <w:r w:rsidR="007D06F8">
          <w:t xml:space="preserve"> shall only broadcast the UE’s Wake Up Signal in </w:t>
        </w:r>
        <w:r w:rsidR="007D06F8" w:rsidRPr="000615C7">
          <w:t xml:space="preserve">the </w:t>
        </w:r>
      </w:ins>
      <w:ins w:id="196" w:author="Pudney, Chris, Vodafone Group 24" w:date="2020-01-20T16:27:00Z">
        <w:r w:rsidR="00515E6F" w:rsidRPr="000615C7">
          <w:t>last used cell</w:t>
        </w:r>
      </w:ins>
      <w:ins w:id="197" w:author="Pudney, Chris, Vodafone Group 23" w:date="2020-01-17T05:39:00Z">
        <w:r w:rsidR="007D1BDC" w:rsidRPr="000615C7">
          <w:t>;</w:t>
        </w:r>
      </w:ins>
    </w:p>
    <w:p w14:paraId="3B4BCFD2" w14:textId="5383BD03" w:rsidR="0082437F" w:rsidRPr="00990165" w:rsidRDefault="000A0A66">
      <w:pPr>
        <w:pStyle w:val="B2"/>
        <w:pPrChange w:id="198" w:author="MCC Corrections" w:date="2020-01-24T10:18:00Z">
          <w:pPr>
            <w:pStyle w:val="B1"/>
          </w:pPr>
        </w:pPrChange>
      </w:pPr>
      <w:ins w:id="199" w:author="MCC Corrections" w:date="2020-01-24T10:18:00Z">
        <w:r>
          <w:t>-</w:t>
        </w:r>
        <w:r>
          <w:tab/>
        </w:r>
      </w:ins>
      <w:proofErr w:type="gramStart"/>
      <w:ins w:id="200" w:author="Pudney, Chris, Vodafone Group 23" w:date="2020-01-17T05:56:00Z">
        <w:r w:rsidR="00D96F2B" w:rsidRPr="00515E6F">
          <w:rPr>
            <w:rPrChange w:id="201" w:author="Pudney, Chris, Vodafone Group 24" w:date="2020-01-20T16:27:00Z">
              <w:rPr>
                <w:highlight w:val="green"/>
              </w:rPr>
            </w:rPrChange>
          </w:rPr>
          <w:t>else</w:t>
        </w:r>
        <w:proofErr w:type="gramEnd"/>
        <w:r w:rsidR="00D96F2B" w:rsidRPr="00515E6F">
          <w:rPr>
            <w:rPrChange w:id="202" w:author="Pudney, Chris, Vodafone Group 24" w:date="2020-01-20T16:27:00Z">
              <w:rPr>
                <w:highlight w:val="green"/>
              </w:rPr>
            </w:rPrChange>
          </w:rPr>
          <w:t xml:space="preserve"> (i.e</w:t>
        </w:r>
      </w:ins>
      <w:ins w:id="203" w:author="Pudney, Chris, Vodafone Group 23" w:date="2020-01-17T06:01:00Z">
        <w:r w:rsidR="0083716D" w:rsidRPr="00515E6F">
          <w:rPr>
            <w:rPrChange w:id="204" w:author="Pudney, Chris, Vodafone Group 24" w:date="2020-01-20T16:27:00Z">
              <w:rPr>
                <w:highlight w:val="green"/>
              </w:rPr>
            </w:rPrChange>
          </w:rPr>
          <w:t>.</w:t>
        </w:r>
      </w:ins>
      <w:ins w:id="205" w:author="Pudney, Chris, Vodafone Group 23" w:date="2020-01-17T04:40:00Z">
        <w:r w:rsidR="005D3DDF" w:rsidRPr="00515E6F">
          <w:rPr>
            <w:rPrChange w:id="206" w:author="Pudney, Chris, Vodafone Group 24" w:date="2020-01-20T16:27:00Z">
              <w:rPr>
                <w:highlight w:val="yellow"/>
              </w:rPr>
            </w:rPrChange>
          </w:rPr>
          <w:t xml:space="preserve"> the Assistance Data for Recommended Cells</w:t>
        </w:r>
        <w:r w:rsidR="005D3DDF" w:rsidRPr="00515E6F">
          <w:rPr>
            <w:i/>
            <w:rPrChange w:id="207" w:author="Pudney, Chris, Vodafone Group 24" w:date="2020-01-20T16:27:00Z">
              <w:rPr>
                <w:i/>
                <w:highlight w:val="yellow"/>
              </w:rPr>
            </w:rPrChange>
          </w:rPr>
          <w:t xml:space="preserve"> </w:t>
        </w:r>
        <w:r w:rsidR="005D3DDF" w:rsidRPr="00515E6F">
          <w:rPr>
            <w:rPrChange w:id="208" w:author="Pudney, Chris, Vodafone Group 24" w:date="2020-01-20T16:27:00Z">
              <w:rPr>
                <w:highlight w:val="yellow"/>
              </w:rPr>
            </w:rPrChange>
          </w:rPr>
          <w:t>IE is not in the S1-AP Paging message</w:t>
        </w:r>
      </w:ins>
      <w:ins w:id="209" w:author="Pudney, Chris, Vodafone Group 23" w:date="2020-01-17T05:56:00Z">
        <w:r w:rsidR="00D96F2B" w:rsidRPr="00515E6F">
          <w:rPr>
            <w:rPrChange w:id="210" w:author="Pudney, Chris, Vodafone Group 24" w:date="2020-01-20T16:27:00Z">
              <w:rPr>
                <w:highlight w:val="yellow"/>
              </w:rPr>
            </w:rPrChange>
          </w:rPr>
          <w:t>)</w:t>
        </w:r>
      </w:ins>
      <w:ins w:id="211" w:author="Pudney, Chris, Vodafone Group 23" w:date="2020-01-17T04:40:00Z">
        <w:r w:rsidR="005D3DDF" w:rsidRPr="00515E6F">
          <w:rPr>
            <w:rPrChange w:id="212" w:author="Pudney, Chris, Vodafone Group 24" w:date="2020-01-20T16:27:00Z">
              <w:rPr>
                <w:highlight w:val="yellow"/>
              </w:rPr>
            </w:rPrChange>
          </w:rPr>
          <w:t xml:space="preserve"> the </w:t>
        </w:r>
        <w:proofErr w:type="spellStart"/>
        <w:r w:rsidR="005D3DDF" w:rsidRPr="00515E6F">
          <w:rPr>
            <w:rPrChange w:id="213" w:author="Pudney, Chris, Vodafone Group 24" w:date="2020-01-20T16:27:00Z">
              <w:rPr>
                <w:highlight w:val="yellow"/>
              </w:rPr>
            </w:rPrChange>
          </w:rPr>
          <w:t>eNodeB</w:t>
        </w:r>
        <w:proofErr w:type="spellEnd"/>
        <w:r w:rsidR="005D3DDF" w:rsidRPr="00515E6F">
          <w:rPr>
            <w:rPrChange w:id="214" w:author="Pudney, Chris, Vodafone Group 24" w:date="2020-01-20T16:27:00Z">
              <w:rPr>
                <w:highlight w:val="yellow"/>
              </w:rPr>
            </w:rPrChange>
          </w:rPr>
          <w:t xml:space="preserve"> shall broadcast the UE’s Wake Up Signal in all the cells in which paging is to occur.</w:t>
        </w:r>
      </w:ins>
    </w:p>
    <w:p w14:paraId="66706CC6" w14:textId="77777777" w:rsidR="0082437F" w:rsidRPr="00990165" w:rsidRDefault="0082437F" w:rsidP="0082437F">
      <w:pPr>
        <w:pStyle w:val="B1"/>
      </w:pPr>
      <w:r w:rsidRPr="00990165">
        <w:t>4b.</w:t>
      </w:r>
      <w:r w:rsidRPr="00990165">
        <w:tab/>
        <w:t xml:space="preserve">If RNC/BSS nodes receive paging messages from the SGSN the UE </w:t>
      </w:r>
      <w:proofErr w:type="gramStart"/>
      <w:r w:rsidRPr="00990165">
        <w:t>is paged</w:t>
      </w:r>
      <w:proofErr w:type="gramEnd"/>
      <w:r w:rsidRPr="00990165">
        <w:t xml:space="preserve">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w:t>
      </w:r>
      <w:proofErr w:type="gramStart"/>
      <w:r w:rsidRPr="00990165">
        <w:t>has not yet been established</w:t>
      </w:r>
      <w:proofErr w:type="gramEnd"/>
      <w:r w:rsidRPr="00990165">
        <w:t>,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r>
      <w:proofErr w:type="gramStart"/>
      <w:r w:rsidRPr="00990165">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w:t>
      </w:r>
      <w:proofErr w:type="gramEnd"/>
      <w:r w:rsidRPr="00990165">
        <w:t xml:space="preserve"> If paging </w:t>
      </w:r>
      <w:proofErr w:type="gramStart"/>
      <w:r w:rsidRPr="00990165">
        <w:t>was triggered</w:t>
      </w:r>
      <w:proofErr w:type="gramEnd"/>
      <w:r w:rsidRPr="00990165">
        <w:t xml:space="preserve"> by control signalling from the Serving GW and if the MME or SGSN receives no response from the UE after this paging repetition procedure, the MME or SGSN shall reject that control signalling. When a Downlink Data Notification Reject message </w:t>
      </w:r>
      <w:proofErr w:type="gramStart"/>
      <w:r w:rsidRPr="00990165">
        <w:t>is received</w:t>
      </w:r>
      <w:proofErr w:type="gramEnd"/>
      <w:r w:rsidRPr="00990165">
        <w:t xml:space="preserve">, if ISR is not activated, the Serving GW deletes the buffered packet(s). If ISR </w:t>
      </w:r>
      <w:proofErr w:type="gramStart"/>
      <w:r w:rsidRPr="00990165">
        <w:t>is activated</w:t>
      </w:r>
      <w:proofErr w:type="gramEnd"/>
      <w:r w:rsidRPr="00990165">
        <w:t xml:space="preserve">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 xml:space="preserve">GW Pause of Charging at any time before step 5 if the UE is in ECM IDLE and the PDN GW has indicated that the feature </w:t>
      </w:r>
      <w:proofErr w:type="gramStart"/>
      <w:r w:rsidRPr="00990165">
        <w:t>is enabled</w:t>
      </w:r>
      <w:proofErr w:type="gramEnd"/>
      <w:r w:rsidRPr="00990165">
        <w:t xml:space="preserve"> for this PDN. See clause 5.3.6A.</w:t>
      </w:r>
    </w:p>
    <w:p w14:paraId="0C38E2B5" w14:textId="77777777" w:rsidR="0082437F" w:rsidRPr="00990165" w:rsidRDefault="0082437F" w:rsidP="0082437F">
      <w:pPr>
        <w:pStyle w:val="B1"/>
      </w:pPr>
      <w:r w:rsidRPr="00990165">
        <w:lastRenderedPageBreak/>
        <w:t>6a.</w:t>
      </w:r>
      <w:r w:rsidRPr="00990165">
        <w:tab/>
        <w:t xml:space="preserve">If ISR </w:t>
      </w:r>
      <w:proofErr w:type="gramStart"/>
      <w:r w:rsidRPr="00990165">
        <w:t>is activated</w:t>
      </w:r>
      <w:proofErr w:type="gramEnd"/>
      <w:r w:rsidRPr="00990165">
        <w:t xml:space="preserve">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 xml:space="preserve">If ISR </w:t>
      </w:r>
      <w:proofErr w:type="gramStart"/>
      <w:r w:rsidRPr="00990165">
        <w:t>is activated</w:t>
      </w:r>
      <w:proofErr w:type="gramEnd"/>
      <w:r w:rsidRPr="00990165">
        <w:t xml:space="preserve"> and paging response is received in UTRAN or GERAN access the Serving GW sends a "Stop Paging" message to the MME.</w:t>
      </w:r>
    </w:p>
    <w:p w14:paraId="178DE02B" w14:textId="77777777" w:rsidR="0082437F" w:rsidRPr="00990165" w:rsidRDefault="0082437F" w:rsidP="0082437F">
      <w:r w:rsidRPr="00990165">
        <w:t xml:space="preserve">The Serving GW transmits downlink data towards the UE via the </w:t>
      </w:r>
      <w:proofErr w:type="gramStart"/>
      <w:r w:rsidRPr="00990165">
        <w:t>RAT which</w:t>
      </w:r>
      <w:proofErr w:type="gramEnd"/>
      <w:r w:rsidRPr="00990165">
        <w:t xml:space="preserve"> performed the Service Request procedure.</w:t>
      </w:r>
    </w:p>
    <w:p w14:paraId="38DD93A2" w14:textId="77777777" w:rsidR="0082437F" w:rsidRPr="00990165" w:rsidRDefault="0082437F" w:rsidP="0082437F">
      <w:r w:rsidRPr="00990165">
        <w:t xml:space="preserve">For a LIPA PDN connection, after the UE enters connected mode, the packets buffered in the L-GW </w:t>
      </w:r>
      <w:proofErr w:type="gramStart"/>
      <w:r w:rsidRPr="00990165">
        <w:t>are forwarded</w:t>
      </w:r>
      <w:proofErr w:type="gramEnd"/>
      <w:r w:rsidRPr="00990165">
        <w:t xml:space="preserve">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277588AB" w14:textId="77777777" w:rsidR="0082437F" w:rsidRPr="00990165" w:rsidRDefault="0082437F" w:rsidP="0082437F">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Pr="000A0A66" w:rsidRDefault="0040101C" w:rsidP="000A0A66">
      <w:pPr>
        <w:jc w:val="center"/>
        <w:rPr>
          <w:noProof/>
          <w:color w:val="0000FF"/>
          <w:sz w:val="28"/>
        </w:rPr>
      </w:pPr>
      <w:r w:rsidRPr="000A0A66">
        <w:rPr>
          <w:noProof/>
          <w:color w:val="0000FF"/>
          <w:sz w:val="28"/>
        </w:rPr>
        <w:t>*************** next changes *****************</w:t>
      </w:r>
    </w:p>
    <w:p w14:paraId="1D174BDA" w14:textId="77777777" w:rsidR="007A4A97" w:rsidRPr="00990165" w:rsidRDefault="007A4A97" w:rsidP="007A4A97">
      <w:pPr>
        <w:pStyle w:val="Heading4"/>
      </w:pPr>
      <w:bookmarkStart w:id="215" w:name="_Toc19114744"/>
      <w:bookmarkStart w:id="216" w:name="_Toc27843470"/>
      <w:r w:rsidRPr="00990165">
        <w:t>5.3.4B.3</w:t>
      </w:r>
      <w:r w:rsidRPr="00990165">
        <w:tab/>
        <w:t xml:space="preserve">Mobile Terminated Data Transport in Control Plane CIoT EPS </w:t>
      </w:r>
      <w:r>
        <w:t>O</w:t>
      </w:r>
      <w:r w:rsidRPr="00990165">
        <w:t>ptimisation with P-GW connectivity</w:t>
      </w:r>
      <w:bookmarkEnd w:id="215"/>
      <w:bookmarkEnd w:id="216"/>
    </w:p>
    <w:bookmarkStart w:id="217" w:name="_MON_1541836269"/>
    <w:bookmarkEnd w:id="217"/>
    <w:p w14:paraId="21C5A132" w14:textId="77777777" w:rsidR="007A4A97" w:rsidRPr="00990165" w:rsidRDefault="007A4A97" w:rsidP="007A4A97">
      <w:pPr>
        <w:pStyle w:val="TH"/>
      </w:pPr>
      <w:r w:rsidRPr="00990165">
        <w:object w:dxaOrig="9621" w:dyaOrig="8178" w14:anchorId="3FBBA78B">
          <v:shape id="_x0000_i1026" type="#_x0000_t75" style="width:481.15pt;height:409.45pt" o:ole="">
            <v:imagedata r:id="rId17" o:title=""/>
          </v:shape>
          <o:OLEObject Type="Embed" ProgID="Word.Picture.8" ShapeID="_x0000_i1026" DrawAspect="Content" ObjectID="_1644401222"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MME address for that UE </w:t>
      </w:r>
      <w:proofErr w:type="gramStart"/>
      <w:r w:rsidRPr="00990165">
        <w:t>is received</w:t>
      </w:r>
      <w:proofErr w:type="gramEnd"/>
      <w:r w:rsidRPr="00990165">
        <w:t xml:space="preserve">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4B4811E5" w14:textId="77777777" w:rsidR="007A4A97" w:rsidRPr="00990165" w:rsidRDefault="007A4A97" w:rsidP="007A4A97">
      <w:pPr>
        <w:pStyle w:val="B1"/>
      </w:pPr>
      <w:r w:rsidRPr="00990165">
        <w:tab/>
        <w:t xml:space="preserve">An MME detects that the UE is in a power saving state (e.g. Power Saving Mode) and </w:t>
      </w:r>
      <w:proofErr w:type="gramStart"/>
      <w:r w:rsidRPr="00990165">
        <w:t>cannot be reached</w:t>
      </w:r>
      <w:proofErr w:type="gramEnd"/>
      <w:r w:rsidRPr="00990165">
        <w:t xml:space="preserve"> by paging at the time of receiving Downlink data notification, shall invoke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w:t>
      </w:r>
      <w:proofErr w:type="gramStart"/>
      <w:r w:rsidRPr="00990165">
        <w:t>be buffered</w:t>
      </w:r>
      <w:proofErr w:type="gramEnd"/>
      <w:r w:rsidRPr="00990165">
        <w:t xml:space="preserve">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 xml:space="preserve">When "Availability after DDN failure" and "UE reachability" monitoring events </w:t>
      </w:r>
      <w:proofErr w:type="gramStart"/>
      <w:r w:rsidRPr="00990165">
        <w:t>are used</w:t>
      </w:r>
      <w:proofErr w:type="gramEnd"/>
      <w:r w:rsidRPr="00990165">
        <w:t xml:space="preserve"> for a UE, the application server is assumed to send data only when the UE is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r>
      <w:proofErr w:type="gramStart"/>
      <w:r w:rsidRPr="00990165">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roofErr w:type="gramEnd"/>
    </w:p>
    <w:p w14:paraId="6A8A8327" w14:textId="77777777" w:rsidR="007A4A97" w:rsidRPr="00990165" w:rsidRDefault="007A4A97" w:rsidP="007A4A97">
      <w:pPr>
        <w:pStyle w:val="B1"/>
      </w:pPr>
      <w:r w:rsidRPr="00990165">
        <w:tab/>
      </w:r>
      <w:proofErr w:type="gramStart"/>
      <w:r w:rsidRPr="00990165">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roofErr w:type="gramEnd"/>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 xml:space="preserve">If the S11-U is already </w:t>
      </w:r>
      <w:proofErr w:type="gramStart"/>
      <w:r w:rsidRPr="00990165">
        <w:t>established</w:t>
      </w:r>
      <w:proofErr w:type="gramEnd"/>
      <w:r w:rsidRPr="00990165">
        <w:t xml:space="preserve">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tab/>
        <w:t xml:space="preserve">An MME detecting that the UE is in a power saving state (e.g. Power Saving Mode) and </w:t>
      </w:r>
      <w:proofErr w:type="gramStart"/>
      <w:r w:rsidRPr="00990165">
        <w:t>cannot be reached</w:t>
      </w:r>
      <w:proofErr w:type="gramEnd"/>
      <w:r w:rsidRPr="00990165">
        <w:t xml:space="preserve"> by paging at the time of receiving Downlink data, shall start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stores a new value for the Downlink Data Buffer Expiration Time in the MM context for the UE and skips the remaining steps of this procedure. When the Downlink Data Buffer Expiration Time has expired, the MME considers no Downlink data to </w:t>
      </w:r>
      <w:proofErr w:type="gramStart"/>
      <w:r w:rsidRPr="00990165">
        <w:t>be buffered</w:t>
      </w:r>
      <w:proofErr w:type="gramEnd"/>
      <w:r w:rsidRPr="00990165">
        <w:t>.</w:t>
      </w:r>
    </w:p>
    <w:p w14:paraId="38F10ECE" w14:textId="77777777" w:rsidR="007A4A97" w:rsidRPr="00990165" w:rsidRDefault="007A4A97" w:rsidP="007A4A97">
      <w:pPr>
        <w:pStyle w:val="B1"/>
      </w:pPr>
      <w:r w:rsidRPr="00990165">
        <w:tab/>
        <w:t xml:space="preserve">Also for the case of buffering in the </w:t>
      </w:r>
      <w:proofErr w:type="gramStart"/>
      <w:r w:rsidRPr="00990165">
        <w:t>MME</w:t>
      </w:r>
      <w:proofErr w:type="gramEnd"/>
      <w:r w:rsidRPr="00990165">
        <w:t xml:space="preserv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xml:space="preserve">. The extended buffering </w:t>
      </w:r>
      <w:proofErr w:type="gramStart"/>
      <w:r w:rsidRPr="00990165">
        <w:t>can also be configured</w:t>
      </w:r>
      <w:proofErr w:type="gramEnd"/>
      <w:r w:rsidRPr="00990165">
        <w:t xml:space="preserve"> as per what is described above in this step of the procedure for the case of buffering in S-GW.</w:t>
      </w:r>
    </w:p>
    <w:p w14:paraId="12D1B6C7" w14:textId="0AEDE04B" w:rsidR="007A4A97" w:rsidRPr="00990165" w:rsidRDefault="007A4A97" w:rsidP="007A4A97">
      <w:pPr>
        <w:pStyle w:val="B1"/>
      </w:pPr>
      <w:proofErr w:type="gramStart"/>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18" w:author="Pudney, Chris, Vodafone Group 23" w:date="2020-01-16T09:58:00Z">
        <w:r w:rsidR="00420146">
          <w:t>,</w:t>
        </w:r>
      </w:ins>
      <w:ins w:id="219" w:author="Pudney, Chris, Vodafone Group 23" w:date="2020-01-16T09:57:00Z">
        <w:r w:rsidR="00420146" w:rsidRPr="00420146">
          <w:t xml:space="preserve"> </w:t>
        </w:r>
        <w:r w:rsidR="00420146" w:rsidRPr="005A455D">
          <w:rPr>
            <w:rPrChange w:id="220" w:author="Pudney, Chris, Vodafone Group 23" w:date="2020-01-16T03:18:00Z">
              <w:rPr>
                <w:i/>
              </w:rPr>
            </w:rPrChange>
          </w:rPr>
          <w:t>Assistance Data for Recommended Cell</w:t>
        </w:r>
        <w:r w:rsidR="00420146">
          <w:t>s</w:t>
        </w:r>
      </w:ins>
      <w:r w:rsidRPr="00990165">
        <w:t xml:space="preserve">) to each </w:t>
      </w:r>
      <w:proofErr w:type="spellStart"/>
      <w:r w:rsidRPr="00990165">
        <w:t>eNodeB</w:t>
      </w:r>
      <w:proofErr w:type="spellEnd"/>
      <w:r w:rsidRPr="00990165">
        <w:t xml:space="preserve"> belonging to the tracking area(s) in which the UE is registered.</w:t>
      </w:r>
      <w:proofErr w:type="gramEnd"/>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r>
      <w:proofErr w:type="gramStart"/>
      <w:r w:rsidRPr="00990165">
        <w:t>if</w:t>
      </w:r>
      <w:proofErr w:type="gramEnd"/>
      <w:r w:rsidRPr="00990165">
        <w:t xml:space="preserve">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0979463B" w14:textId="77777777" w:rsidR="007A4A97" w:rsidRPr="00990165" w:rsidRDefault="007A4A97" w:rsidP="007A4A97">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0C87F803" w14:textId="77777777" w:rsidR="007A4A97" w:rsidRPr="00990165" w:rsidRDefault="007A4A97" w:rsidP="007A4A97">
      <w:pPr>
        <w:pStyle w:val="B2"/>
      </w:pPr>
      <w:r w:rsidRPr="00990165">
        <w:tab/>
      </w:r>
      <w:proofErr w:type="gramStart"/>
      <w:r w:rsidRPr="00990165">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roofErr w:type="gramEnd"/>
    </w:p>
    <w:p w14:paraId="574255DE" w14:textId="77777777" w:rsidR="007A4A97" w:rsidRPr="00990165" w:rsidRDefault="007A4A97" w:rsidP="007A4A97">
      <w:pPr>
        <w:pStyle w:val="B2"/>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26E50A21" w14:textId="77777777" w:rsidR="007A4A97" w:rsidRPr="00990165" w:rsidRDefault="007A4A97" w:rsidP="007A4A97">
      <w:pPr>
        <w:pStyle w:val="NO"/>
      </w:pPr>
      <w:r w:rsidRPr="00990165">
        <w:lastRenderedPageBreak/>
        <w:t>NOTE 2:</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3BC25DB8" w14:textId="77777777" w:rsidR="007A4A97" w:rsidRPr="00990165" w:rsidRDefault="007A4A97" w:rsidP="007A4A97">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2A922B7F" w14:textId="77777777" w:rsidR="007A4A97" w:rsidRPr="00990165" w:rsidRDefault="007A4A97" w:rsidP="007A4A97">
      <w:pPr>
        <w:pStyle w:val="B2"/>
      </w:pPr>
      <w:r w:rsidRPr="00990165">
        <w:tab/>
        <w:t xml:space="preserve">Paging strategies </w:t>
      </w:r>
      <w:proofErr w:type="gramStart"/>
      <w:r w:rsidRPr="00990165">
        <w:t>may be configured</w:t>
      </w:r>
      <w:proofErr w:type="gramEnd"/>
      <w:r w:rsidRPr="00990165">
        <w:t xml:space="preserve">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7AB6472" w14:textId="77777777" w:rsidR="007A4A97" w:rsidRPr="00990165" w:rsidRDefault="007A4A97" w:rsidP="007A4A97">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62E02278" w:rsidR="007A4A97" w:rsidRPr="00990165" w:rsidRDefault="007A4A97" w:rsidP="007A4A97">
      <w:pPr>
        <w:pStyle w:val="B1"/>
      </w:pPr>
      <w:r w:rsidRPr="00990165">
        <w:tab/>
      </w:r>
      <w:r w:rsidRPr="00274890">
        <w:t xml:space="preserve">The MME and the E-UTRAN may support further paging optimisations in order to reduce the </w:t>
      </w:r>
      <w:ins w:id="221" w:author="Pudney, Chris, Vodafone Group 23" w:date="2020-01-17T01:27:00Z">
        <w:r w:rsidR="00D0056E" w:rsidRPr="00274890">
          <w:t xml:space="preserve">UE power consumption, </w:t>
        </w:r>
      </w:ins>
      <w:r w:rsidRPr="00274890">
        <w:t>signalling load and the network resources used to successfully page a UE by one or several following means:</w:t>
      </w:r>
    </w:p>
    <w:p w14:paraId="149D6155" w14:textId="77777777" w:rsidR="007A4A97" w:rsidRPr="00990165" w:rsidRDefault="007A4A97" w:rsidP="007A4A97">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ABB837" w14:textId="1FF007B6" w:rsidR="007A4A97" w:rsidRDefault="007A4A97" w:rsidP="007A4A97">
      <w:pPr>
        <w:pStyle w:val="B2"/>
        <w:rPr>
          <w:ins w:id="222" w:author="Pudney, Chris, Vodafone Group 23" w:date="2020-01-17T01:25:00Z"/>
        </w:rPr>
      </w:pPr>
      <w:r w:rsidRPr="00990165">
        <w:t>-</w:t>
      </w:r>
      <w:r w:rsidRPr="00990165">
        <w:tab/>
      </w:r>
      <w:proofErr w:type="gramStart"/>
      <w:r w:rsidRPr="00990165">
        <w:t>by</w:t>
      </w:r>
      <w:proofErr w:type="gramEnd"/>
      <w:r w:rsidRPr="00990165">
        <w:t xml:space="preserve"> the MME considering Information On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664869D" w14:textId="3676FFD0" w:rsidR="00D0056E" w:rsidRPr="00274890" w:rsidRDefault="00D0056E" w:rsidP="007A4A97">
      <w:pPr>
        <w:pStyle w:val="B2"/>
      </w:pPr>
      <w:ins w:id="223" w:author="Pudney, Chris, Vodafone Group 23" w:date="2020-01-17T01:25:00Z">
        <w:r w:rsidRPr="00274890">
          <w:t>-</w:t>
        </w:r>
        <w:r w:rsidRPr="00274890">
          <w:tab/>
        </w:r>
        <w:proofErr w:type="gramStart"/>
        <w:r w:rsidRPr="00274890">
          <w:t>by</w:t>
        </w:r>
        <w:proofErr w:type="gramEnd"/>
        <w:r w:rsidRPr="00274890">
          <w:t xml:space="preserve"> the MME providing support for the E-UTRAN’s Wake Up Signal (see </w:t>
        </w:r>
        <w:r w:rsidRPr="00274890">
          <w:rPr>
            <w:noProof/>
          </w:rPr>
          <w:t>see clause 4.3.21.4)</w:t>
        </w:r>
      </w:ins>
      <w:ins w:id="224" w:author="Pudney, Chris, Vodafone Group 23" w:date="2020-01-17T05:29:00Z">
        <w:r w:rsidR="0057544A">
          <w:rPr>
            <w:noProof/>
          </w:rPr>
          <w:t>;</w:t>
        </w:r>
      </w:ins>
    </w:p>
    <w:p w14:paraId="7AC71AFA" w14:textId="77777777" w:rsidR="007A4A97" w:rsidRPr="00990165" w:rsidRDefault="007A4A97" w:rsidP="007A4A97">
      <w:pPr>
        <w:pStyle w:val="B2"/>
      </w:pPr>
      <w:r w:rsidRPr="00274890">
        <w:t>-</w:t>
      </w:r>
      <w:r w:rsidRPr="00274890">
        <w:tab/>
      </w:r>
      <w:proofErr w:type="gramStart"/>
      <w:r w:rsidRPr="00274890">
        <w:t>by</w:t>
      </w:r>
      <w:proofErr w:type="gramEnd"/>
      <w:r w:rsidRPr="00274890">
        <w:t xml:space="preserve"> the E-UTRAN consideri</w:t>
      </w:r>
      <w:r w:rsidRPr="00990165">
        <w:t>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037FB943" w14:textId="77777777" w:rsidR="007A4A97" w:rsidRPr="00990165" w:rsidRDefault="007A4A97" w:rsidP="007A4A97">
      <w:pPr>
        <w:pStyle w:val="B1"/>
      </w:pPr>
      <w:r w:rsidRPr="00990165">
        <w:tab/>
        <w:t xml:space="preserve">If the Information on Recommended Cells </w:t>
      </w:r>
      <w:proofErr w:type="gramStart"/>
      <w:r w:rsidRPr="00990165">
        <w:t>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F1D69A2" w14:textId="64A4837E" w:rsidR="007A4A97" w:rsidRDefault="007A4A97" w:rsidP="007A4A97">
      <w:pPr>
        <w:pStyle w:val="B1"/>
        <w:rPr>
          <w:ins w:id="225" w:author="Pudney, Chris, Vodafone Group 23" w:date="2020-01-16T09:42:00Z"/>
        </w:rPr>
      </w:pPr>
      <w:r w:rsidRPr="00990165">
        <w:tab/>
      </w:r>
      <w:ins w:id="226"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227" w:author="Pudney, Chris, Vodafone Group 23" w:date="2020-01-16T09:55:00Z">
        <w:r w:rsidR="00420146">
          <w:rPr>
            <w:noProof/>
          </w:rPr>
          <w:t>P</w:t>
        </w:r>
      </w:ins>
      <w:ins w:id="228"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pPr>
        <w:pStyle w:val="B1"/>
        <w:ind w:firstLine="0"/>
        <w:pPrChange w:id="229" w:author="Pudney, Chris, Vodafone Group 23" w:date="2020-01-16T09:42:00Z">
          <w:pPr>
            <w:pStyle w:val="B1"/>
          </w:pPr>
        </w:pPrChange>
      </w:pPr>
      <w:r w:rsidRPr="00990165">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6265E419" w14:textId="77777777" w:rsidR="007A4A97" w:rsidRPr="00990165" w:rsidRDefault="007A4A97" w:rsidP="007A4A97">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Pr="00274890" w:rsidRDefault="007A4A97" w:rsidP="007A4A97">
      <w:pPr>
        <w:pStyle w:val="B1"/>
        <w:rPr>
          <w:ins w:id="230" w:author="Pudney, Chris, Vodafone Group 23" w:date="2020-01-16T09:43:00Z"/>
        </w:rPr>
      </w:pPr>
      <w:r w:rsidRPr="00990165">
        <w:t>4.</w:t>
      </w:r>
      <w:r w:rsidRPr="00990165">
        <w:tab/>
        <w:t xml:space="preserve">If </w:t>
      </w:r>
      <w:proofErr w:type="spellStart"/>
      <w:r w:rsidRPr="00990165">
        <w:t>eNodeBs</w:t>
      </w:r>
      <w:proofErr w:type="spellEnd"/>
      <w:r w:rsidRPr="00990165">
        <w:t xml:space="preserve"> receive pagi</w:t>
      </w:r>
      <w:r w:rsidRPr="00274890">
        <w:t xml:space="preserve">ng messages from the MME, the UE </w:t>
      </w:r>
      <w:proofErr w:type="gramStart"/>
      <w:r w:rsidRPr="00274890">
        <w:t>is paged</w:t>
      </w:r>
      <w:proofErr w:type="gramEnd"/>
      <w:r w:rsidRPr="00274890">
        <w:t xml:space="preserve"> by the </w:t>
      </w:r>
      <w:proofErr w:type="spellStart"/>
      <w:r w:rsidRPr="00274890">
        <w:t>eNodeBs</w:t>
      </w:r>
      <w:proofErr w:type="spellEnd"/>
      <w:r w:rsidRPr="00274890">
        <w:t>.</w:t>
      </w:r>
    </w:p>
    <w:p w14:paraId="4019F806" w14:textId="249C4F87" w:rsidR="00D96F2B" w:rsidRDefault="000A0A66">
      <w:pPr>
        <w:pStyle w:val="B1"/>
        <w:rPr>
          <w:ins w:id="231" w:author="Pudney, Chris, Vodafone Group 23" w:date="2020-01-17T05:58:00Z"/>
        </w:rPr>
        <w:pPrChange w:id="232" w:author="MCC Corrections" w:date="2020-01-24T10:19:00Z">
          <w:pPr>
            <w:pStyle w:val="B1"/>
            <w:ind w:firstLine="0"/>
          </w:pPr>
        </w:pPrChange>
      </w:pPr>
      <w:ins w:id="233" w:author="MCC Corrections" w:date="2020-01-24T10:19:00Z">
        <w:r>
          <w:tab/>
        </w:r>
      </w:ins>
      <w:ins w:id="234" w:author="Pudney, Chris, Vodafone Group 23" w:date="2020-01-17T05:58:00Z">
        <w:r w:rsidR="00D96F2B" w:rsidRPr="00274890">
          <w:t xml:space="preserve">If the UE and </w:t>
        </w:r>
        <w:proofErr w:type="spellStart"/>
        <w:r w:rsidR="00D96F2B" w:rsidRPr="00274890">
          <w:t>eNode</w:t>
        </w:r>
        <w:proofErr w:type="spellEnd"/>
        <w:r w:rsidR="00D96F2B" w:rsidRPr="00274890">
          <w:t xml:space="preserve"> B support WUS,</w:t>
        </w:r>
        <w:r w:rsidR="00D96F2B">
          <w:t xml:space="preserve"> then:</w:t>
        </w:r>
      </w:ins>
    </w:p>
    <w:p w14:paraId="3F4CE5F5" w14:textId="3164B78D" w:rsidR="00D96F2B" w:rsidRPr="00C10C66" w:rsidRDefault="000A0A66">
      <w:pPr>
        <w:pStyle w:val="B2"/>
        <w:rPr>
          <w:ins w:id="235" w:author="Pudney, Chris, Vodafone Group 23" w:date="2020-01-17T05:58:00Z"/>
        </w:rPr>
        <w:pPrChange w:id="236" w:author="MCC Corrections" w:date="2020-01-24T10:19:00Z">
          <w:pPr>
            <w:pStyle w:val="B2"/>
            <w:ind w:firstLine="0"/>
          </w:pPr>
        </w:pPrChange>
      </w:pPr>
      <w:ins w:id="237" w:author="MCC Corrections" w:date="2020-01-24T10:19:00Z">
        <w:r>
          <w:lastRenderedPageBreak/>
          <w:t>-</w:t>
        </w:r>
        <w:r>
          <w:tab/>
        </w:r>
      </w:ins>
      <w:ins w:id="238" w:author="Pudney, Chris, Vodafone Group 23" w:date="2020-01-17T05:58:00Z">
        <w:r w:rsidR="00D96F2B">
          <w:t>if</w:t>
        </w:r>
        <w:r w:rsidR="00D96F2B" w:rsidRPr="00274890">
          <w:t xml:space="preserve"> the S1-AP Paging message contains the Assistance Data for Recommended Cells</w:t>
        </w:r>
        <w:r w:rsidR="00D96F2B" w:rsidRPr="00274890">
          <w:rPr>
            <w:i/>
          </w:rPr>
          <w:t xml:space="preserve"> </w:t>
        </w:r>
        <w:r w:rsidR="00D96F2B" w:rsidRPr="00274890">
          <w:t xml:space="preserve">IE, the </w:t>
        </w:r>
        <w:proofErr w:type="spellStart"/>
        <w:r w:rsidR="00D96F2B" w:rsidRPr="00274890">
          <w:t>eNod</w:t>
        </w:r>
        <w:r w:rsidR="00D96F2B">
          <w:t>eB</w:t>
        </w:r>
        <w:proofErr w:type="spellEnd"/>
        <w:r w:rsidR="00D96F2B">
          <w:t xml:space="preserve"> shall only broadcast the UE’s Wake Up Signal in the </w:t>
        </w:r>
      </w:ins>
      <w:ins w:id="239" w:author="Pudney, Chris, Vodafone Group 24" w:date="2020-01-20T16:29:00Z">
        <w:r w:rsidR="00515E6F" w:rsidRPr="000615C7">
          <w:t>last used ce</w:t>
        </w:r>
        <w:r w:rsidR="00515E6F" w:rsidRPr="00C10C66">
          <w:t>ll</w:t>
        </w:r>
      </w:ins>
      <w:ins w:id="240" w:author="Pudney, Chris, Vodafone Group 23" w:date="2020-01-17T05:58:00Z">
        <w:r w:rsidR="00D96F2B" w:rsidRPr="00C10C66">
          <w:t>;</w:t>
        </w:r>
      </w:ins>
    </w:p>
    <w:p w14:paraId="041EB170" w14:textId="2D39FC99" w:rsidR="00D96F2B" w:rsidRDefault="000A0A66">
      <w:pPr>
        <w:pStyle w:val="B2"/>
        <w:rPr>
          <w:ins w:id="241" w:author="Pudney, Chris, Vodafone Group 23" w:date="2020-01-17T05:58:00Z"/>
          <w:highlight w:val="yellow"/>
        </w:rPr>
        <w:pPrChange w:id="242" w:author="MCC Corrections" w:date="2020-01-24T10:19:00Z">
          <w:pPr>
            <w:pStyle w:val="B2"/>
            <w:ind w:left="852" w:firstLine="1"/>
          </w:pPr>
        </w:pPrChange>
      </w:pPr>
      <w:ins w:id="243" w:author="MCC Corrections" w:date="2020-01-24T10:19:00Z">
        <w:r>
          <w:t>-</w:t>
        </w:r>
        <w:r>
          <w:tab/>
        </w:r>
      </w:ins>
      <w:proofErr w:type="gramStart"/>
      <w:ins w:id="244" w:author="Pudney, Chris, Vodafone Group 23" w:date="2020-01-17T05:58:00Z">
        <w:r w:rsidR="00D96F2B" w:rsidRPr="00515E6F">
          <w:rPr>
            <w:rPrChange w:id="245" w:author="Pudney, Chris, Vodafone Group 24" w:date="2020-01-20T16:29:00Z">
              <w:rPr>
                <w:highlight w:val="green"/>
              </w:rPr>
            </w:rPrChange>
          </w:rPr>
          <w:t>else</w:t>
        </w:r>
        <w:proofErr w:type="gramEnd"/>
        <w:r w:rsidR="00D96F2B" w:rsidRPr="00515E6F">
          <w:rPr>
            <w:rPrChange w:id="246" w:author="Pudney, Chris, Vodafone Group 24" w:date="2020-01-20T16:29:00Z">
              <w:rPr>
                <w:highlight w:val="green"/>
              </w:rPr>
            </w:rPrChange>
          </w:rPr>
          <w:t xml:space="preserve"> (i.e</w:t>
        </w:r>
      </w:ins>
      <w:ins w:id="247" w:author="Pudney, Chris, Vodafone Group 23" w:date="2020-01-17T06:02:00Z">
        <w:r w:rsidR="0083716D" w:rsidRPr="00515E6F">
          <w:rPr>
            <w:rPrChange w:id="248" w:author="Pudney, Chris, Vodafone Group 24" w:date="2020-01-20T16:29:00Z">
              <w:rPr>
                <w:highlight w:val="green"/>
              </w:rPr>
            </w:rPrChange>
          </w:rPr>
          <w:t>.</w:t>
        </w:r>
      </w:ins>
      <w:ins w:id="249" w:author="Pudney, Chris, Vodafone Group 23" w:date="2020-01-17T05:58:00Z">
        <w:r w:rsidR="00D96F2B" w:rsidRPr="00515E6F">
          <w:rPr>
            <w:rPrChange w:id="250" w:author="Pudney, Chris, Vodafone Group 24" w:date="2020-01-20T16:29:00Z">
              <w:rPr>
                <w:highlight w:val="yellow"/>
              </w:rPr>
            </w:rPrChange>
          </w:rPr>
          <w:t xml:space="preserve"> the Assistance Data for Recommended Cells</w:t>
        </w:r>
        <w:r w:rsidR="00D96F2B" w:rsidRPr="00515E6F">
          <w:rPr>
            <w:i/>
            <w:rPrChange w:id="251" w:author="Pudney, Chris, Vodafone Group 24" w:date="2020-01-20T16:29:00Z">
              <w:rPr>
                <w:i/>
                <w:highlight w:val="yellow"/>
              </w:rPr>
            </w:rPrChange>
          </w:rPr>
          <w:t xml:space="preserve"> </w:t>
        </w:r>
        <w:r w:rsidR="00D96F2B" w:rsidRPr="00515E6F">
          <w:rPr>
            <w:rPrChange w:id="252" w:author="Pudney, Chris, Vodafone Group 24" w:date="2020-01-20T16:29:00Z">
              <w:rPr>
                <w:highlight w:val="yellow"/>
              </w:rPr>
            </w:rPrChange>
          </w:rPr>
          <w:t xml:space="preserve">IE is not in the S1-AP Paging message) the </w:t>
        </w:r>
        <w:proofErr w:type="spellStart"/>
        <w:r w:rsidR="00D96F2B" w:rsidRPr="00515E6F">
          <w:rPr>
            <w:rPrChange w:id="253" w:author="Pudney, Chris, Vodafone Group 24" w:date="2020-01-20T16:29:00Z">
              <w:rPr>
                <w:highlight w:val="yellow"/>
              </w:rPr>
            </w:rPrChange>
          </w:rPr>
          <w:t>eNodeB</w:t>
        </w:r>
        <w:proofErr w:type="spellEnd"/>
        <w:r w:rsidR="00D96F2B" w:rsidRPr="00515E6F">
          <w:rPr>
            <w:rPrChange w:id="254" w:author="Pudney, Chris, Vodafone Group 24" w:date="2020-01-20T16:29:00Z">
              <w:rPr>
                <w:highlight w:val="yellow"/>
              </w:rPr>
            </w:rPrChange>
          </w:rPr>
          <w:t xml:space="preserve"> shall broadcast the UE’s Wake Up Signal in all the cells in which paging is to occur.</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w:t>
      </w:r>
      <w:proofErr w:type="gramStart"/>
      <w:r w:rsidRPr="00990165">
        <w:t>is used</w:t>
      </w:r>
      <w:proofErr w:type="gramEnd"/>
      <w:r w:rsidRPr="00990165">
        <w:t xml:space="preserve">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5CDDDE90" w14:textId="77777777" w:rsidR="007A4A97" w:rsidRPr="00990165" w:rsidRDefault="007A4A97" w:rsidP="007A4A97">
      <w:pPr>
        <w:pStyle w:val="B1"/>
      </w:pPr>
      <w:proofErr w:type="gramStart"/>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w:t>
      </w:r>
      <w:proofErr w:type="gramEnd"/>
      <w:r w:rsidRPr="00990165">
        <w:t xml:space="preserve">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 xml:space="preserve">The Serving GW (or MME, in the case of buffering in the MME) may initiate the procedure P-GW Pause of Charging at any time before step 5 if the UE is in ECM IDLE and the P-GW has indicated that the feature </w:t>
      </w:r>
      <w:proofErr w:type="gramStart"/>
      <w:r w:rsidRPr="00990165">
        <w:t>is enabled</w:t>
      </w:r>
      <w:proofErr w:type="gramEnd"/>
      <w:r w:rsidRPr="00990165">
        <w:t xml:space="preserve"> for this PDN. See clause 5.3.6A.0.</w:t>
      </w:r>
    </w:p>
    <w:p w14:paraId="6EED4C36" w14:textId="77777777" w:rsidR="007A4A97" w:rsidRPr="00990165" w:rsidRDefault="007A4A97" w:rsidP="007A4A97">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091B612" w14:textId="77777777" w:rsidR="007A4A97" w:rsidRPr="00990165" w:rsidRDefault="007A4A97" w:rsidP="007A4A97">
      <w:pPr>
        <w:pStyle w:val="B1"/>
      </w:pPr>
      <w:r w:rsidRPr="00990165">
        <w:tab/>
        <w:t xml:space="preserve">The MME performs (and the UE responds to) any EMM or ESM procedures if necessary, e.g. the security related procedures. Steps 7 to 11 can </w:t>
      </w:r>
      <w:proofErr w:type="gramStart"/>
      <w:r w:rsidRPr="00990165">
        <w:t>continue in parallel to this, however, steps 12 and 13 shall await completion of all the EMM and ESM procedures</w:t>
      </w:r>
      <w:proofErr w:type="gramEnd"/>
      <w:r w:rsidRPr="00990165">
        <w:t>.</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xml:space="preserve">) for each PDN connection to the Serving GW. The Serving GW is now able to transmit downlink data towards the UE. The usage of the Delay Downlink Packet Notification Request Information Element </w:t>
      </w:r>
      <w:proofErr w:type="gramStart"/>
      <w:r w:rsidRPr="00990165">
        <w:t>is specified</w:t>
      </w:r>
      <w:proofErr w:type="gramEnd"/>
      <w:r w:rsidRPr="00990165">
        <w:t xml:space="preserve"> in clause 5.3.4.2 with reference to the UE initiated service request procedure, but it equally applies in this case. The MME shall indicate S11-U tunnelling of NAS user data and send its own S11-U IP address and MME DL TEID for DL data forwarding by the SGW. </w:t>
      </w:r>
      <w:proofErr w:type="gramStart"/>
      <w:r w:rsidRPr="00990165">
        <w:t>Also</w:t>
      </w:r>
      <w:proofErr w:type="gramEnd"/>
      <w:r w:rsidRPr="00990165">
        <w:t>, regardless of whether the S11-U was already established:</w:t>
      </w:r>
    </w:p>
    <w:p w14:paraId="29EE0F59" w14:textId="77777777" w:rsidR="007A4A97" w:rsidRPr="00990165" w:rsidRDefault="007A4A97" w:rsidP="007A4A97">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 xml:space="preserve">If the Serving Network IE has changed compared to the last reported Serving Network IE then the MME shall send the Modify Bearer Request message </w:t>
      </w:r>
      <w:proofErr w:type="gramStart"/>
      <w:r w:rsidRPr="00990165">
        <w:t>and also</w:t>
      </w:r>
      <w:proofErr w:type="gramEnd"/>
      <w:r w:rsidRPr="00990165">
        <w:t xml:space="preserve"> includes the Serving Network IE in this message.</w:t>
      </w:r>
    </w:p>
    <w:p w14:paraId="3407286B" w14:textId="77777777" w:rsidR="007A4A97" w:rsidRPr="00990165" w:rsidRDefault="007A4A97" w:rsidP="007A4A97">
      <w:pPr>
        <w:pStyle w:val="B2"/>
      </w:pPr>
      <w:proofErr w:type="gramStart"/>
      <w:r w:rsidRPr="00990165">
        <w:t>-</w:t>
      </w:r>
      <w:r w:rsidRPr="00990165">
        <w:tab/>
        <w:t>If the UE Time Zone has changed compared to the last</w:t>
      </w:r>
      <w:proofErr w:type="gramEnd"/>
      <w:r w:rsidRPr="00990165">
        <w:t xml:space="preserve">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w:t>
      </w:r>
      <w:proofErr w:type="gramStart"/>
      <w:r w:rsidRPr="00990165">
        <w:t>shall be reported</w:t>
      </w:r>
      <w:proofErr w:type="gramEnd"/>
      <w:r w:rsidRPr="00990165">
        <w:t xml:space="preserve"> as different from other -E-UTRA flavo</w:t>
      </w:r>
      <w:r>
        <w:t>u</w:t>
      </w:r>
      <w:r w:rsidRPr="00990165">
        <w:t>rs.</w:t>
      </w:r>
    </w:p>
    <w:p w14:paraId="3516FF4B" w14:textId="77777777" w:rsidR="007A4A97" w:rsidRDefault="007A4A97" w:rsidP="007A4A97">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 xml:space="preserve">If LTE-M RAT type and the LTE-M RAT type reporting to PGW flag </w:t>
      </w:r>
      <w:proofErr w:type="gramStart"/>
      <w:r>
        <w:t>were received</w:t>
      </w:r>
      <w:proofErr w:type="gramEnd"/>
      <w:r>
        <w:t xml:space="preserve"> at step 7, the Serving GW shall include the LTE-M RAT type in the Modify Bearer Request message to the PGW. </w:t>
      </w:r>
      <w:proofErr w:type="gramStart"/>
      <w:r>
        <w:t>Otherwise</w:t>
      </w:r>
      <w:proofErr w:type="gramEnd"/>
      <w:r>
        <w:t xml:space="preserve"> the Serving GW includes RAT type WB-E-UTRAN.</w:t>
      </w:r>
    </w:p>
    <w:p w14:paraId="3DACAE47" w14:textId="77777777" w:rsidR="007A4A97" w:rsidRPr="00990165" w:rsidRDefault="007A4A97" w:rsidP="007A4A97">
      <w:pPr>
        <w:pStyle w:val="B1"/>
      </w:pPr>
      <w:r w:rsidRPr="00990165">
        <w:tab/>
        <w:t xml:space="preserve">If the Modify Bearer Request message </w:t>
      </w:r>
      <w:proofErr w:type="gramStart"/>
      <w:r w:rsidRPr="00990165">
        <w:t>is not sent</w:t>
      </w:r>
      <w:proofErr w:type="gramEnd"/>
      <w:r w:rsidRPr="00990165">
        <w:t xml:space="preserve">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 xml:space="preserve">If a Modify Bearer Request message </w:t>
      </w:r>
      <w:proofErr w:type="gramStart"/>
      <w:r w:rsidRPr="00990165">
        <w:t>was sent</w:t>
      </w:r>
      <w:proofErr w:type="gramEnd"/>
      <w:r w:rsidRPr="00990165">
        <w:t xml:space="preserve"> at step 7, the Serving GW shall return a Modify Bearer Response (Serving GW address and TEID for uplink traffic) to the MME as a response to a Modify Bearer Request message. The Serving GW address for S11-U User Plane and Serving GW TEID </w:t>
      </w:r>
      <w:proofErr w:type="gramStart"/>
      <w:r w:rsidRPr="00990165">
        <w:t>are used</w:t>
      </w:r>
      <w:proofErr w:type="gramEnd"/>
      <w:r w:rsidRPr="00990165">
        <w:t xml:space="preserve">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w:t>
      </w:r>
      <w:proofErr w:type="gramStart"/>
      <w:r w:rsidRPr="00990165">
        <w:t>are enabled</w:t>
      </w:r>
      <w:proofErr w:type="gramEnd"/>
      <w:r w:rsidRPr="00990165">
        <w:t xml:space="preserve">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r>
      <w:proofErr w:type="gramStart"/>
      <w:r w:rsidRPr="00990165">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roofErr w:type="gramEnd"/>
    </w:p>
    <w:p w14:paraId="677B40AF" w14:textId="77777777" w:rsidR="007A4A97" w:rsidRPr="00990165" w:rsidRDefault="007A4A97" w:rsidP="007A4A97">
      <w:pPr>
        <w:pStyle w:val="B1"/>
      </w:pPr>
      <w:r w:rsidRPr="00990165">
        <w:t>14.</w:t>
      </w:r>
      <w:r w:rsidRPr="00990165">
        <w:tab/>
        <w:t xml:space="preserve">The NAS PDU with data </w:t>
      </w:r>
      <w:proofErr w:type="gramStart"/>
      <w:r w:rsidRPr="00990165">
        <w:t>is delivered</w:t>
      </w:r>
      <w:proofErr w:type="gramEnd"/>
      <w:r w:rsidRPr="00990165">
        <w:t xml:space="preserve"> to the UE via a Downlink RRC message. This </w:t>
      </w:r>
      <w:proofErr w:type="gramStart"/>
      <w:r w:rsidRPr="00990165">
        <w:t>is taken</w:t>
      </w:r>
      <w:proofErr w:type="gramEnd"/>
      <w:r w:rsidRPr="00990165">
        <w:t xml:space="preserve"> by the UE as implicit acknowledgment of the Service Request message sent in step 5. If header compression </w:t>
      </w:r>
      <w:proofErr w:type="gramStart"/>
      <w:r w:rsidRPr="00990165">
        <w:t>was applied</w:t>
      </w:r>
      <w:proofErr w:type="gramEnd"/>
      <w:r w:rsidRPr="00990165">
        <w:t>, to the PDN, the UE shall perform header decompression to rebuild the IP header.</w:t>
      </w:r>
    </w:p>
    <w:p w14:paraId="7E6D63AB" w14:textId="77777777" w:rsidR="007A4A97" w:rsidRPr="00990165" w:rsidRDefault="007A4A97" w:rsidP="007A4A97">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w:t>
      </w:r>
      <w:proofErr w:type="gramStart"/>
      <w:r w:rsidRPr="00990165">
        <w:t xml:space="preserve">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[74], clause 5.13.3).</w:t>
      </w:r>
      <w:proofErr w:type="gramEnd"/>
      <w:r w:rsidRPr="00990165">
        <w:t xml:space="preserve">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 xml:space="preserve">While the RRC connection is still up, further Uplink and Downlink data </w:t>
      </w:r>
      <w:proofErr w:type="gramStart"/>
      <w:r w:rsidRPr="00990165">
        <w:t>can be transferred</w:t>
      </w:r>
      <w:proofErr w:type="gramEnd"/>
      <w:r w:rsidRPr="00990165">
        <w:t xml:space="preserve"> using NAS PDUs. In step 17 an Uplink data transfer is shown using an Uplink RRC message encapsulating a NAS PDU with </w:t>
      </w:r>
      <w:proofErr w:type="gramStart"/>
      <w:r w:rsidRPr="00990165">
        <w:t>data.</w:t>
      </w:r>
      <w:proofErr w:type="gramEnd"/>
      <w:r w:rsidRPr="00990165">
        <w:t xml:space="preserve">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73020732" w14:textId="77777777" w:rsidR="007A4A97" w:rsidRPr="00990165" w:rsidRDefault="007A4A97" w:rsidP="007A4A97">
      <w:pPr>
        <w:pStyle w:val="B1"/>
      </w:pPr>
      <w:r w:rsidRPr="00990165">
        <w:lastRenderedPageBreak/>
        <w:tab/>
        <w:t xml:space="preserve">To assist Location Services, the </w:t>
      </w:r>
      <w:proofErr w:type="spellStart"/>
      <w:r w:rsidRPr="00990165">
        <w:t>eNB</w:t>
      </w:r>
      <w:proofErr w:type="spellEnd"/>
      <w:r w:rsidRPr="00990165">
        <w:t xml:space="preserve"> may indicate</w:t>
      </w:r>
      <w:proofErr w:type="gramStart"/>
      <w:r w:rsidRPr="00990165">
        <w:t>,</w:t>
      </w:r>
      <w:proofErr w:type="gramEnd"/>
      <w:r w:rsidRPr="00990165">
        <w:t xml:space="preserve"> if changed, the UE's Coverage Level to the MME.</w:t>
      </w:r>
    </w:p>
    <w:p w14:paraId="2FDB0D0A" w14:textId="77777777" w:rsidR="007A4A97" w:rsidRDefault="007A4A97" w:rsidP="007A4A97">
      <w:pPr>
        <w:pStyle w:val="B1"/>
      </w:pPr>
      <w:r>
        <w:tab/>
        <w:t xml:space="preserve">If the Release Assistance Information is received from the </w:t>
      </w:r>
      <w:proofErr w:type="gramStart"/>
      <w:r>
        <w:t>UE</w:t>
      </w:r>
      <w:proofErr w:type="gramEnd"/>
      <w:r>
        <w:t xml:space="preserve"> it overrides the Traffic Profile (see TS 23.682 [74]) and the MME does not send the Traffic Profile to the </w:t>
      </w:r>
      <w:proofErr w:type="spellStart"/>
      <w:r>
        <w:t>eNB</w:t>
      </w:r>
      <w:proofErr w:type="spellEnd"/>
      <w:r>
        <w:t>.</w:t>
      </w:r>
    </w:p>
    <w:p w14:paraId="0190067D" w14:textId="77777777" w:rsidR="007A4A97" w:rsidRPr="00990165" w:rsidRDefault="007A4A97" w:rsidP="007A4A97">
      <w:pPr>
        <w:pStyle w:val="B1"/>
      </w:pPr>
      <w:r w:rsidRPr="00990165">
        <w:t>18.</w:t>
      </w:r>
      <w:r w:rsidRPr="00990165">
        <w:tab/>
        <w:t xml:space="preserve">The data </w:t>
      </w:r>
      <w:proofErr w:type="gramStart"/>
      <w:r w:rsidRPr="00990165">
        <w:t>is checked for integrity and decrypted</w:t>
      </w:r>
      <w:proofErr w:type="gramEnd"/>
      <w:r w:rsidRPr="00990165">
        <w:t xml:space="preserve">. If header compression </w:t>
      </w:r>
      <w:proofErr w:type="gramStart"/>
      <w:r w:rsidRPr="00990165">
        <w:t>was applied</w:t>
      </w:r>
      <w:proofErr w:type="gramEnd"/>
      <w:r w:rsidRPr="00990165">
        <w:t xml:space="preserve">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1F34B398" w14:textId="77777777" w:rsidR="007A4A97" w:rsidRPr="00990165" w:rsidRDefault="007A4A97" w:rsidP="007A4A97">
      <w:pPr>
        <w:pStyle w:val="B1"/>
      </w:pPr>
      <w:proofErr w:type="gramStart"/>
      <w:r w:rsidRPr="00990165">
        <w:t>20.</w:t>
      </w:r>
      <w:r w:rsidRPr="00990165">
        <w:tab/>
        <w:t>If no NAS activity exists for a while</w:t>
      </w:r>
      <w:proofErr w:type="gramEnd"/>
      <w:r w:rsidRPr="00990165">
        <w:t xml:space="preserve"> the </w:t>
      </w:r>
      <w:proofErr w:type="spellStart"/>
      <w:r w:rsidRPr="00990165">
        <w:t>eNB</w:t>
      </w:r>
      <w:proofErr w:type="spellEnd"/>
      <w:r w:rsidRPr="00990165">
        <w:t xml:space="preserve"> detects inactivity and executes step 21.</w:t>
      </w:r>
    </w:p>
    <w:p w14:paraId="43DA983F" w14:textId="77777777" w:rsidR="007A4A97" w:rsidRPr="00990165" w:rsidRDefault="007A4A97" w:rsidP="007A4A97">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6CAAEDE0" w:rsidR="00343388" w:rsidRPr="000A0A66" w:rsidRDefault="0082437F" w:rsidP="000A0A66">
      <w:pPr>
        <w:jc w:val="center"/>
        <w:rPr>
          <w:noProof/>
          <w:color w:val="0000FF"/>
          <w:sz w:val="28"/>
        </w:rPr>
      </w:pPr>
      <w:r w:rsidRPr="000A0A66">
        <w:rPr>
          <w:noProof/>
          <w:color w:val="0000FF"/>
          <w:sz w:val="28"/>
        </w:rPr>
        <w:t>*************** next changes *****************</w:t>
      </w:r>
    </w:p>
    <w:p w14:paraId="3264D7B0" w14:textId="77777777" w:rsidR="00477BCC" w:rsidRDefault="00477BCC">
      <w:pPr>
        <w:rPr>
          <w:noProof/>
          <w:sz w:val="28"/>
        </w:rPr>
      </w:pPr>
    </w:p>
    <w:p w14:paraId="1C9935E8" w14:textId="77777777" w:rsidR="00223481" w:rsidRPr="00990165" w:rsidRDefault="00223481" w:rsidP="00223481">
      <w:pPr>
        <w:pStyle w:val="Heading3"/>
      </w:pPr>
      <w:bookmarkStart w:id="255" w:name="_Toc19114835"/>
      <w:bookmarkStart w:id="256" w:name="_Toc27843561"/>
      <w:r w:rsidRPr="00990165">
        <w:lastRenderedPageBreak/>
        <w:t>5.7.2</w:t>
      </w:r>
      <w:r w:rsidRPr="00990165">
        <w:tab/>
        <w:t>MME</w:t>
      </w:r>
      <w:bookmarkEnd w:id="255"/>
      <w:bookmarkEnd w:id="256"/>
    </w:p>
    <w:p w14:paraId="3CB5D77A" w14:textId="77777777" w:rsidR="00223481" w:rsidRPr="00990165" w:rsidRDefault="00223481" w:rsidP="00223481">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7184720" w14:textId="77777777" w:rsidR="00223481" w:rsidRPr="00990165" w:rsidRDefault="00223481" w:rsidP="00223481">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14DF205F" w14:textId="77777777" w:rsidTr="00223481">
        <w:trPr>
          <w:cantSplit/>
          <w:tblHeader/>
        </w:trPr>
        <w:tc>
          <w:tcPr>
            <w:tcW w:w="2835" w:type="dxa"/>
          </w:tcPr>
          <w:p w14:paraId="696D6E5D" w14:textId="77777777" w:rsidR="00223481" w:rsidRPr="00990165" w:rsidRDefault="00223481" w:rsidP="00223481">
            <w:pPr>
              <w:pStyle w:val="TAH"/>
            </w:pPr>
            <w:r w:rsidRPr="00990165">
              <w:lastRenderedPageBreak/>
              <w:t>Field</w:t>
            </w:r>
          </w:p>
        </w:tc>
        <w:tc>
          <w:tcPr>
            <w:tcW w:w="6804" w:type="dxa"/>
          </w:tcPr>
          <w:p w14:paraId="262FDA86" w14:textId="77777777" w:rsidR="00223481" w:rsidRPr="00990165" w:rsidRDefault="00223481" w:rsidP="00223481">
            <w:pPr>
              <w:pStyle w:val="TAH"/>
            </w:pPr>
            <w:r w:rsidRPr="00990165">
              <w:t>Description</w:t>
            </w:r>
          </w:p>
        </w:tc>
      </w:tr>
      <w:tr w:rsidR="00223481" w:rsidRPr="00990165" w14:paraId="12F725CC" w14:textId="77777777" w:rsidTr="00223481">
        <w:trPr>
          <w:cantSplit/>
        </w:trPr>
        <w:tc>
          <w:tcPr>
            <w:tcW w:w="2835" w:type="dxa"/>
          </w:tcPr>
          <w:p w14:paraId="4EE9A03F" w14:textId="77777777" w:rsidR="00223481" w:rsidRPr="00990165" w:rsidRDefault="00223481" w:rsidP="00223481">
            <w:pPr>
              <w:pStyle w:val="TAL"/>
            </w:pPr>
            <w:r w:rsidRPr="00990165">
              <w:t>IMSI</w:t>
            </w:r>
          </w:p>
        </w:tc>
        <w:tc>
          <w:tcPr>
            <w:tcW w:w="6804" w:type="dxa"/>
          </w:tcPr>
          <w:p w14:paraId="73B57284" w14:textId="77777777" w:rsidR="00223481" w:rsidRPr="00990165" w:rsidRDefault="00223481" w:rsidP="00223481">
            <w:pPr>
              <w:pStyle w:val="TAL"/>
            </w:pPr>
            <w:r w:rsidRPr="00990165">
              <w:t>IMSI (International Mobile Subscriber Identity) is the subscriber's permanent identity.</w:t>
            </w:r>
          </w:p>
        </w:tc>
      </w:tr>
      <w:tr w:rsidR="00223481" w:rsidRPr="00990165" w14:paraId="478598B5" w14:textId="77777777" w:rsidTr="00223481">
        <w:trPr>
          <w:cantSplit/>
        </w:trPr>
        <w:tc>
          <w:tcPr>
            <w:tcW w:w="2835" w:type="dxa"/>
          </w:tcPr>
          <w:p w14:paraId="2E71AFB1" w14:textId="77777777" w:rsidR="00223481" w:rsidRPr="00990165" w:rsidRDefault="00223481" w:rsidP="00223481">
            <w:pPr>
              <w:pStyle w:val="TAL"/>
            </w:pPr>
            <w:r w:rsidRPr="00990165">
              <w:t>IMSI-unauthenticated-indicator</w:t>
            </w:r>
          </w:p>
        </w:tc>
        <w:tc>
          <w:tcPr>
            <w:tcW w:w="6804" w:type="dxa"/>
          </w:tcPr>
          <w:p w14:paraId="5A6DF610" w14:textId="77777777" w:rsidR="00223481" w:rsidRPr="00990165" w:rsidRDefault="00223481" w:rsidP="00223481">
            <w:pPr>
              <w:pStyle w:val="TAL"/>
            </w:pPr>
            <w:r w:rsidRPr="00990165">
              <w:t>This is an IMSI indicator to show the IMSI is unauthenticated.</w:t>
            </w:r>
          </w:p>
        </w:tc>
      </w:tr>
      <w:tr w:rsidR="00223481" w:rsidRPr="00990165" w14:paraId="09EC1A8F" w14:textId="77777777" w:rsidTr="00223481">
        <w:trPr>
          <w:cantSplit/>
        </w:trPr>
        <w:tc>
          <w:tcPr>
            <w:tcW w:w="2835" w:type="dxa"/>
          </w:tcPr>
          <w:p w14:paraId="6B4029DF" w14:textId="77777777" w:rsidR="00223481" w:rsidRPr="00990165" w:rsidRDefault="00223481" w:rsidP="00223481">
            <w:pPr>
              <w:pStyle w:val="TAL"/>
            </w:pPr>
            <w:r w:rsidRPr="00990165">
              <w:t>MSISDN</w:t>
            </w:r>
          </w:p>
        </w:tc>
        <w:tc>
          <w:tcPr>
            <w:tcW w:w="6804" w:type="dxa"/>
          </w:tcPr>
          <w:p w14:paraId="17935337" w14:textId="77777777" w:rsidR="00223481" w:rsidRPr="00990165" w:rsidRDefault="00223481" w:rsidP="00223481">
            <w:pPr>
              <w:pStyle w:val="TAL"/>
            </w:pPr>
            <w:r w:rsidRPr="00990165">
              <w:t xml:space="preserve">The basic MSISDN of the UE. The presence </w:t>
            </w:r>
            <w:proofErr w:type="gramStart"/>
            <w:r w:rsidRPr="00990165">
              <w:t>is dictated</w:t>
            </w:r>
            <w:proofErr w:type="gramEnd"/>
            <w:r w:rsidRPr="00990165">
              <w:t xml:space="preserve"> by its storage in the HSS.</w:t>
            </w:r>
          </w:p>
        </w:tc>
      </w:tr>
      <w:tr w:rsidR="00223481" w:rsidRPr="00990165" w14:paraId="7BACE38F" w14:textId="77777777" w:rsidTr="00223481">
        <w:trPr>
          <w:cantSplit/>
        </w:trPr>
        <w:tc>
          <w:tcPr>
            <w:tcW w:w="2835" w:type="dxa"/>
          </w:tcPr>
          <w:p w14:paraId="41C38E8E" w14:textId="77777777" w:rsidR="00223481" w:rsidRPr="00990165" w:rsidRDefault="00223481" w:rsidP="00223481">
            <w:pPr>
              <w:pStyle w:val="TAL"/>
            </w:pPr>
            <w:r w:rsidRPr="00990165">
              <w:t>MM State</w:t>
            </w:r>
          </w:p>
        </w:tc>
        <w:tc>
          <w:tcPr>
            <w:tcW w:w="6804" w:type="dxa"/>
          </w:tcPr>
          <w:p w14:paraId="0640B6AE" w14:textId="77777777" w:rsidR="00223481" w:rsidRPr="00990165" w:rsidRDefault="00223481" w:rsidP="00223481">
            <w:pPr>
              <w:pStyle w:val="TAL"/>
            </w:pPr>
            <w:r w:rsidRPr="00990165">
              <w:t xml:space="preserve">Mobility management state ECM-IDLE, ECM-CONNECTED, </w:t>
            </w:r>
            <w:proofErr w:type="gramStart"/>
            <w:r w:rsidRPr="00990165">
              <w:t>EMM</w:t>
            </w:r>
            <w:proofErr w:type="gramEnd"/>
            <w:r w:rsidRPr="00990165">
              <w:t>-DEREGISTERED.</w:t>
            </w:r>
          </w:p>
        </w:tc>
      </w:tr>
      <w:tr w:rsidR="00223481" w:rsidRPr="00990165" w14:paraId="5ED15FDE" w14:textId="77777777" w:rsidTr="00223481">
        <w:trPr>
          <w:cantSplit/>
        </w:trPr>
        <w:tc>
          <w:tcPr>
            <w:tcW w:w="2835" w:type="dxa"/>
          </w:tcPr>
          <w:p w14:paraId="32A2E78D" w14:textId="77777777" w:rsidR="00223481" w:rsidRPr="00990165" w:rsidRDefault="00223481" w:rsidP="00223481">
            <w:pPr>
              <w:pStyle w:val="TAL"/>
            </w:pPr>
            <w:r w:rsidRPr="00990165">
              <w:t>GUTI</w:t>
            </w:r>
          </w:p>
        </w:tc>
        <w:tc>
          <w:tcPr>
            <w:tcW w:w="6804" w:type="dxa"/>
          </w:tcPr>
          <w:p w14:paraId="2E99D6C7" w14:textId="77777777" w:rsidR="00223481" w:rsidRPr="00990165" w:rsidRDefault="00223481" w:rsidP="00223481">
            <w:pPr>
              <w:pStyle w:val="TAL"/>
            </w:pPr>
            <w:r w:rsidRPr="00990165">
              <w:t>Globally Unique Temporary Identity.</w:t>
            </w:r>
          </w:p>
        </w:tc>
      </w:tr>
      <w:tr w:rsidR="00223481" w:rsidRPr="00990165" w14:paraId="195DF27D" w14:textId="77777777" w:rsidTr="00223481">
        <w:trPr>
          <w:cantSplit/>
        </w:trPr>
        <w:tc>
          <w:tcPr>
            <w:tcW w:w="2835" w:type="dxa"/>
          </w:tcPr>
          <w:p w14:paraId="21579DBE" w14:textId="77777777" w:rsidR="00223481" w:rsidRPr="00990165" w:rsidRDefault="00223481" w:rsidP="00223481">
            <w:pPr>
              <w:pStyle w:val="TAL"/>
            </w:pPr>
            <w:r w:rsidRPr="00990165">
              <w:t>ME Identity</w:t>
            </w:r>
          </w:p>
        </w:tc>
        <w:tc>
          <w:tcPr>
            <w:tcW w:w="6804" w:type="dxa"/>
          </w:tcPr>
          <w:p w14:paraId="394B508D" w14:textId="77777777" w:rsidR="00223481" w:rsidRPr="00990165" w:rsidRDefault="00223481" w:rsidP="00223481">
            <w:pPr>
              <w:pStyle w:val="TAL"/>
            </w:pPr>
            <w:r w:rsidRPr="00990165">
              <w:t>Mobile Equipment Identity – (e.g. IMEI/IMEISV) Software Version Number</w:t>
            </w:r>
          </w:p>
        </w:tc>
      </w:tr>
      <w:tr w:rsidR="00223481" w:rsidRPr="00990165" w14:paraId="72113067" w14:textId="77777777" w:rsidTr="00223481">
        <w:trPr>
          <w:cantSplit/>
        </w:trPr>
        <w:tc>
          <w:tcPr>
            <w:tcW w:w="2835" w:type="dxa"/>
          </w:tcPr>
          <w:p w14:paraId="442C60E7" w14:textId="77777777" w:rsidR="00223481" w:rsidRPr="00990165" w:rsidRDefault="00223481" w:rsidP="00223481">
            <w:pPr>
              <w:pStyle w:val="TAL"/>
            </w:pPr>
            <w:r w:rsidRPr="00990165">
              <w:t>Tracking Area List</w:t>
            </w:r>
          </w:p>
        </w:tc>
        <w:tc>
          <w:tcPr>
            <w:tcW w:w="6804" w:type="dxa"/>
          </w:tcPr>
          <w:p w14:paraId="758E604C" w14:textId="77777777" w:rsidR="00223481" w:rsidRPr="00990165" w:rsidRDefault="00223481" w:rsidP="00223481">
            <w:pPr>
              <w:pStyle w:val="TAL"/>
            </w:pPr>
            <w:r w:rsidRPr="00990165">
              <w:t>Current Tracking area list</w:t>
            </w:r>
          </w:p>
        </w:tc>
      </w:tr>
      <w:tr w:rsidR="00223481" w:rsidRPr="00990165" w14:paraId="5BBBCA04" w14:textId="77777777" w:rsidTr="00223481">
        <w:trPr>
          <w:cantSplit/>
        </w:trPr>
        <w:tc>
          <w:tcPr>
            <w:tcW w:w="2835" w:type="dxa"/>
          </w:tcPr>
          <w:p w14:paraId="187AD5BC" w14:textId="77777777" w:rsidR="00223481" w:rsidRPr="00990165" w:rsidRDefault="00223481" w:rsidP="00223481">
            <w:pPr>
              <w:pStyle w:val="TAL"/>
            </w:pPr>
            <w:r w:rsidRPr="00990165">
              <w:t>TAI of last TAU</w:t>
            </w:r>
          </w:p>
        </w:tc>
        <w:tc>
          <w:tcPr>
            <w:tcW w:w="6804" w:type="dxa"/>
          </w:tcPr>
          <w:p w14:paraId="3B663995" w14:textId="77777777" w:rsidR="00223481" w:rsidRPr="00990165" w:rsidRDefault="00223481" w:rsidP="00223481">
            <w:pPr>
              <w:pStyle w:val="TAL"/>
            </w:pPr>
            <w:r w:rsidRPr="00990165">
              <w:t xml:space="preserve">TAI of the TA in which the last Tracking Area Update </w:t>
            </w:r>
            <w:proofErr w:type="gramStart"/>
            <w:r w:rsidRPr="00990165">
              <w:t>was initiated</w:t>
            </w:r>
            <w:proofErr w:type="gramEnd"/>
            <w:r w:rsidRPr="00990165">
              <w:t>.</w:t>
            </w:r>
          </w:p>
        </w:tc>
      </w:tr>
      <w:tr w:rsidR="00223481" w:rsidRPr="00990165" w14:paraId="524E16EC" w14:textId="77777777" w:rsidTr="00223481">
        <w:trPr>
          <w:cantSplit/>
        </w:trPr>
        <w:tc>
          <w:tcPr>
            <w:tcW w:w="2835" w:type="dxa"/>
          </w:tcPr>
          <w:p w14:paraId="4E41E0D5" w14:textId="77777777" w:rsidR="00223481" w:rsidRPr="00990165" w:rsidRDefault="00223481" w:rsidP="00223481">
            <w:pPr>
              <w:pStyle w:val="TAL"/>
            </w:pPr>
            <w:r w:rsidRPr="00990165">
              <w:t>E-UTRAN Cell Global Identity</w:t>
            </w:r>
          </w:p>
        </w:tc>
        <w:tc>
          <w:tcPr>
            <w:tcW w:w="6804" w:type="dxa"/>
          </w:tcPr>
          <w:p w14:paraId="505B1C00" w14:textId="77777777" w:rsidR="00223481" w:rsidRPr="00990165" w:rsidRDefault="00223481" w:rsidP="00223481">
            <w:pPr>
              <w:pStyle w:val="TAL"/>
            </w:pPr>
            <w:r w:rsidRPr="00990165">
              <w:t>Last known E-UTRAN cell</w:t>
            </w:r>
          </w:p>
        </w:tc>
      </w:tr>
      <w:tr w:rsidR="00223481" w:rsidRPr="00990165" w14:paraId="3A6FBF08" w14:textId="77777777" w:rsidTr="00223481">
        <w:trPr>
          <w:cantSplit/>
        </w:trPr>
        <w:tc>
          <w:tcPr>
            <w:tcW w:w="2835" w:type="dxa"/>
          </w:tcPr>
          <w:p w14:paraId="18D23D4B" w14:textId="77777777" w:rsidR="00223481" w:rsidRPr="00990165" w:rsidRDefault="00223481" w:rsidP="00223481">
            <w:pPr>
              <w:pStyle w:val="TAL"/>
            </w:pPr>
            <w:r w:rsidRPr="00990165">
              <w:t>E-UTRAN Cell Identity Age</w:t>
            </w:r>
          </w:p>
        </w:tc>
        <w:tc>
          <w:tcPr>
            <w:tcW w:w="6804" w:type="dxa"/>
          </w:tcPr>
          <w:p w14:paraId="54862CC1" w14:textId="77777777" w:rsidR="00223481" w:rsidRPr="00990165" w:rsidRDefault="00223481" w:rsidP="00223481">
            <w:pPr>
              <w:pStyle w:val="TAL"/>
            </w:pPr>
            <w:r w:rsidRPr="00990165">
              <w:t>Time elapsed since the last E-UTRAN Cell Global Identity was acquired</w:t>
            </w:r>
          </w:p>
        </w:tc>
      </w:tr>
      <w:tr w:rsidR="00223481" w:rsidRPr="00990165" w14:paraId="155E6D9C" w14:textId="77777777" w:rsidTr="00223481">
        <w:trPr>
          <w:cantSplit/>
        </w:trPr>
        <w:tc>
          <w:tcPr>
            <w:tcW w:w="2835" w:type="dxa"/>
          </w:tcPr>
          <w:p w14:paraId="6C00645B" w14:textId="77777777" w:rsidR="00223481" w:rsidRPr="00990165" w:rsidRDefault="00223481" w:rsidP="00223481">
            <w:pPr>
              <w:pStyle w:val="TAL"/>
            </w:pPr>
            <w:r>
              <w:t>PS Cell Global Identity</w:t>
            </w:r>
          </w:p>
        </w:tc>
        <w:tc>
          <w:tcPr>
            <w:tcW w:w="6804" w:type="dxa"/>
          </w:tcPr>
          <w:p w14:paraId="6616D7B7" w14:textId="77777777" w:rsidR="00223481" w:rsidRPr="00990165" w:rsidRDefault="00223481" w:rsidP="00223481">
            <w:pPr>
              <w:pStyle w:val="TAL"/>
            </w:pPr>
            <w:r>
              <w:t>Last known Primary Cell of Secondary Cell Group</w:t>
            </w:r>
          </w:p>
        </w:tc>
      </w:tr>
      <w:tr w:rsidR="00223481" w:rsidRPr="00990165" w14:paraId="28869375" w14:textId="77777777" w:rsidTr="00223481">
        <w:trPr>
          <w:cantSplit/>
        </w:trPr>
        <w:tc>
          <w:tcPr>
            <w:tcW w:w="2835" w:type="dxa"/>
          </w:tcPr>
          <w:p w14:paraId="629FC340" w14:textId="77777777" w:rsidR="00223481" w:rsidRPr="00990165" w:rsidRDefault="00223481" w:rsidP="00223481">
            <w:pPr>
              <w:pStyle w:val="TAL"/>
            </w:pPr>
            <w:r>
              <w:t>PS Cell Age</w:t>
            </w:r>
          </w:p>
        </w:tc>
        <w:tc>
          <w:tcPr>
            <w:tcW w:w="6804" w:type="dxa"/>
          </w:tcPr>
          <w:p w14:paraId="26125654" w14:textId="77777777" w:rsidR="00223481" w:rsidRPr="00990165" w:rsidRDefault="00223481" w:rsidP="00223481">
            <w:pPr>
              <w:pStyle w:val="TAL"/>
            </w:pPr>
            <w:r>
              <w:t>Time elapsed since the last Primary Cell of Secondary Cell Group Identity was acquired</w:t>
            </w:r>
          </w:p>
        </w:tc>
      </w:tr>
      <w:tr w:rsidR="00223481" w:rsidRPr="00990165" w14:paraId="32024296" w14:textId="77777777" w:rsidTr="00223481">
        <w:trPr>
          <w:cantSplit/>
        </w:trPr>
        <w:tc>
          <w:tcPr>
            <w:tcW w:w="2835" w:type="dxa"/>
          </w:tcPr>
          <w:p w14:paraId="4DD3B928" w14:textId="77777777" w:rsidR="00223481" w:rsidRPr="00990165" w:rsidRDefault="00223481" w:rsidP="00223481">
            <w:pPr>
              <w:pStyle w:val="TAL"/>
            </w:pPr>
            <w:r w:rsidRPr="00990165">
              <w:t>CSG ID</w:t>
            </w:r>
          </w:p>
        </w:tc>
        <w:tc>
          <w:tcPr>
            <w:tcW w:w="6804" w:type="dxa"/>
          </w:tcPr>
          <w:p w14:paraId="4E732293" w14:textId="77777777" w:rsidR="00223481" w:rsidRPr="00990165" w:rsidRDefault="00223481" w:rsidP="00223481">
            <w:pPr>
              <w:pStyle w:val="TAL"/>
            </w:pPr>
            <w:r w:rsidRPr="00990165">
              <w:t>Last known CSG ID when the UE was active</w:t>
            </w:r>
          </w:p>
        </w:tc>
      </w:tr>
      <w:tr w:rsidR="00223481" w:rsidRPr="00990165" w14:paraId="0DD187B0" w14:textId="77777777" w:rsidTr="00223481">
        <w:trPr>
          <w:cantSplit/>
        </w:trPr>
        <w:tc>
          <w:tcPr>
            <w:tcW w:w="2835" w:type="dxa"/>
          </w:tcPr>
          <w:p w14:paraId="1BC13E86" w14:textId="77777777" w:rsidR="00223481" w:rsidRPr="00990165" w:rsidRDefault="00223481" w:rsidP="00223481">
            <w:pPr>
              <w:pStyle w:val="TAL"/>
            </w:pPr>
            <w:r w:rsidRPr="00990165">
              <w:t>CSG membership</w:t>
            </w:r>
          </w:p>
        </w:tc>
        <w:tc>
          <w:tcPr>
            <w:tcW w:w="6804" w:type="dxa"/>
          </w:tcPr>
          <w:p w14:paraId="5F885FD6" w14:textId="77777777" w:rsidR="00223481" w:rsidRPr="00990165" w:rsidRDefault="00223481" w:rsidP="00223481">
            <w:pPr>
              <w:pStyle w:val="TAL"/>
            </w:pPr>
            <w:r w:rsidRPr="00990165">
              <w:t>Last known CSG membership of the UE when the UE was active</w:t>
            </w:r>
          </w:p>
        </w:tc>
      </w:tr>
      <w:tr w:rsidR="00223481" w:rsidRPr="00990165" w14:paraId="2B54C070" w14:textId="77777777" w:rsidTr="00223481">
        <w:trPr>
          <w:cantSplit/>
        </w:trPr>
        <w:tc>
          <w:tcPr>
            <w:tcW w:w="2835" w:type="dxa"/>
          </w:tcPr>
          <w:p w14:paraId="3A4F107A" w14:textId="77777777" w:rsidR="00223481" w:rsidRPr="00990165" w:rsidRDefault="00223481" w:rsidP="00223481">
            <w:pPr>
              <w:pStyle w:val="TAL"/>
            </w:pPr>
            <w:r w:rsidRPr="00990165">
              <w:t>Access mode</w:t>
            </w:r>
          </w:p>
        </w:tc>
        <w:tc>
          <w:tcPr>
            <w:tcW w:w="6804" w:type="dxa"/>
          </w:tcPr>
          <w:p w14:paraId="0637F23D" w14:textId="77777777" w:rsidR="00223481" w:rsidRPr="00990165" w:rsidRDefault="00223481" w:rsidP="00223481">
            <w:pPr>
              <w:pStyle w:val="TAL"/>
            </w:pPr>
            <w:r w:rsidRPr="00990165">
              <w:t>Access mode of last known ECGI when the UE was active</w:t>
            </w:r>
          </w:p>
        </w:tc>
      </w:tr>
      <w:tr w:rsidR="00223481" w:rsidRPr="00990165" w14:paraId="51CE453F" w14:textId="77777777" w:rsidTr="00223481">
        <w:trPr>
          <w:cantSplit/>
        </w:trPr>
        <w:tc>
          <w:tcPr>
            <w:tcW w:w="2835" w:type="dxa"/>
          </w:tcPr>
          <w:p w14:paraId="6D675DF4" w14:textId="77777777" w:rsidR="00223481" w:rsidRPr="00990165" w:rsidRDefault="00223481" w:rsidP="00223481">
            <w:pPr>
              <w:pStyle w:val="TAL"/>
            </w:pPr>
            <w:r w:rsidRPr="00990165">
              <w:t>Authentication Vector</w:t>
            </w:r>
          </w:p>
        </w:tc>
        <w:tc>
          <w:tcPr>
            <w:tcW w:w="6804" w:type="dxa"/>
          </w:tcPr>
          <w:p w14:paraId="318C4E9B" w14:textId="77777777" w:rsidR="00223481" w:rsidRPr="00990165" w:rsidRDefault="00223481" w:rsidP="0022348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EB0589D" w14:textId="77777777" w:rsidR="00223481" w:rsidRPr="00990165" w:rsidRDefault="00223481" w:rsidP="00223481">
            <w:pPr>
              <w:pStyle w:val="TAL"/>
              <w:rPr>
                <w:rFonts w:cs="Arial"/>
              </w:rPr>
            </w:pPr>
            <w:r w:rsidRPr="00990165">
              <w:rPr>
                <w:rFonts w:cs="Arial"/>
              </w:rPr>
              <w:t>a) network challenge RAND,</w:t>
            </w:r>
          </w:p>
          <w:p w14:paraId="7E4463BC" w14:textId="77777777" w:rsidR="00223481" w:rsidRPr="00990165" w:rsidRDefault="00223481" w:rsidP="00223481">
            <w:pPr>
              <w:pStyle w:val="TAL"/>
              <w:rPr>
                <w:rFonts w:cs="Arial"/>
              </w:rPr>
            </w:pPr>
            <w:r w:rsidRPr="00990165">
              <w:rPr>
                <w:rFonts w:cs="Arial"/>
              </w:rPr>
              <w:t>b) an expected response XRES,</w:t>
            </w:r>
          </w:p>
          <w:p w14:paraId="20B3284C" w14:textId="77777777" w:rsidR="00223481" w:rsidRPr="00990165" w:rsidRDefault="00223481" w:rsidP="0022348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41DAEF9" w14:textId="77777777" w:rsidR="00223481" w:rsidRPr="00990165" w:rsidRDefault="00223481" w:rsidP="00223481">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223481" w:rsidRPr="00990165" w14:paraId="727763E2" w14:textId="77777777" w:rsidTr="00223481">
        <w:trPr>
          <w:cantSplit/>
        </w:trPr>
        <w:tc>
          <w:tcPr>
            <w:tcW w:w="2835" w:type="dxa"/>
          </w:tcPr>
          <w:p w14:paraId="714363F7" w14:textId="77777777" w:rsidR="00223481" w:rsidRPr="00990165" w:rsidRDefault="00223481" w:rsidP="00223481">
            <w:pPr>
              <w:pStyle w:val="TAL"/>
            </w:pPr>
            <w:r w:rsidRPr="00990165">
              <w:t>UE Radio Access Capability</w:t>
            </w:r>
          </w:p>
        </w:tc>
        <w:tc>
          <w:tcPr>
            <w:tcW w:w="6804" w:type="dxa"/>
          </w:tcPr>
          <w:p w14:paraId="415EF204" w14:textId="77777777" w:rsidR="00223481" w:rsidRPr="00990165" w:rsidRDefault="00223481" w:rsidP="00223481">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223481" w:rsidRPr="00990165" w14:paraId="5E76F7A6" w14:textId="77777777" w:rsidTr="00223481">
        <w:trPr>
          <w:cantSplit/>
        </w:trPr>
        <w:tc>
          <w:tcPr>
            <w:tcW w:w="2835" w:type="dxa"/>
          </w:tcPr>
          <w:p w14:paraId="693FCC89" w14:textId="77777777" w:rsidR="00223481" w:rsidRPr="00990165" w:rsidRDefault="00223481" w:rsidP="00223481">
            <w:pPr>
              <w:pStyle w:val="TAL"/>
            </w:pPr>
            <w:r>
              <w:t>LTE-M Indication</w:t>
            </w:r>
          </w:p>
        </w:tc>
        <w:tc>
          <w:tcPr>
            <w:tcW w:w="6804" w:type="dxa"/>
          </w:tcPr>
          <w:p w14:paraId="4F96924A" w14:textId="77777777" w:rsidR="00223481" w:rsidRPr="00990165" w:rsidRDefault="00223481" w:rsidP="00223481">
            <w:pPr>
              <w:pStyle w:val="TAL"/>
            </w:pPr>
            <w:r>
              <w:t>Indicates the UE is a LTE-M UE and the UE Radio Access Capability includes LTE Cat- M1 or LTE Cat-M1 and LTE Cat-M2. This is based on indication from the E-UTRAN provides.</w:t>
            </w:r>
          </w:p>
        </w:tc>
      </w:tr>
      <w:tr w:rsidR="00223481" w:rsidRPr="00990165" w14:paraId="6DA2D0E6" w14:textId="77777777" w:rsidTr="00223481">
        <w:trPr>
          <w:cantSplit/>
        </w:trPr>
        <w:tc>
          <w:tcPr>
            <w:tcW w:w="2835" w:type="dxa"/>
          </w:tcPr>
          <w:p w14:paraId="1507822F" w14:textId="77777777" w:rsidR="00223481" w:rsidRPr="00990165" w:rsidRDefault="00223481" w:rsidP="00223481">
            <w:pPr>
              <w:pStyle w:val="TAL"/>
            </w:pPr>
            <w:r w:rsidRPr="00990165">
              <w:t>NB-</w:t>
            </w:r>
            <w:proofErr w:type="spellStart"/>
            <w:r w:rsidRPr="00990165">
              <w:t>IoT</w:t>
            </w:r>
            <w:proofErr w:type="spellEnd"/>
            <w:r w:rsidRPr="00990165">
              <w:t xml:space="preserve"> specific UE Radio Access Capability</w:t>
            </w:r>
          </w:p>
        </w:tc>
        <w:tc>
          <w:tcPr>
            <w:tcW w:w="6804" w:type="dxa"/>
          </w:tcPr>
          <w:p w14:paraId="5C1A079C" w14:textId="77777777" w:rsidR="00223481" w:rsidRPr="00990165" w:rsidRDefault="00223481" w:rsidP="00223481">
            <w:pPr>
              <w:pStyle w:val="TAL"/>
            </w:pPr>
            <w:r w:rsidRPr="00990165">
              <w:t>NB-</w:t>
            </w:r>
            <w:proofErr w:type="spellStart"/>
            <w:r w:rsidRPr="00990165">
              <w:t>IoT</w:t>
            </w:r>
            <w:proofErr w:type="spellEnd"/>
            <w:r w:rsidRPr="00990165">
              <w:t xml:space="preserve"> specific UE radio access capabilities.</w:t>
            </w:r>
          </w:p>
        </w:tc>
      </w:tr>
      <w:tr w:rsidR="00223481" w:rsidRPr="00990165" w14:paraId="08F7CDB9" w14:textId="77777777" w:rsidTr="00223481">
        <w:trPr>
          <w:cantSplit/>
        </w:trPr>
        <w:tc>
          <w:tcPr>
            <w:tcW w:w="2835" w:type="dxa"/>
          </w:tcPr>
          <w:p w14:paraId="1A34F09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2</w:t>
            </w:r>
          </w:p>
        </w:tc>
        <w:tc>
          <w:tcPr>
            <w:tcW w:w="6804" w:type="dxa"/>
          </w:tcPr>
          <w:p w14:paraId="7BFF3742" w14:textId="77777777" w:rsidR="00223481" w:rsidRPr="00990165" w:rsidRDefault="00223481" w:rsidP="00223481">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223481" w:rsidRPr="00990165" w14:paraId="20625C0A" w14:textId="77777777" w:rsidTr="00223481">
        <w:trPr>
          <w:cantSplit/>
        </w:trPr>
        <w:tc>
          <w:tcPr>
            <w:tcW w:w="2835" w:type="dxa"/>
          </w:tcPr>
          <w:p w14:paraId="259BF7A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3</w:t>
            </w:r>
          </w:p>
        </w:tc>
        <w:tc>
          <w:tcPr>
            <w:tcW w:w="6804" w:type="dxa"/>
          </w:tcPr>
          <w:p w14:paraId="6B791D35" w14:textId="77777777" w:rsidR="00223481" w:rsidRPr="00990165" w:rsidRDefault="00223481" w:rsidP="00223481">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223481" w:rsidRPr="00990165" w14:paraId="05733F75" w14:textId="77777777" w:rsidTr="00223481">
        <w:trPr>
          <w:cantSplit/>
        </w:trPr>
        <w:tc>
          <w:tcPr>
            <w:tcW w:w="2835" w:type="dxa"/>
          </w:tcPr>
          <w:p w14:paraId="7871A0C1" w14:textId="77777777" w:rsidR="00223481" w:rsidRPr="00990165" w:rsidRDefault="00223481" w:rsidP="00223481">
            <w:pPr>
              <w:pStyle w:val="TAL"/>
            </w:pPr>
            <w:r w:rsidRPr="00990165">
              <w:t>Supported Codecs</w:t>
            </w:r>
          </w:p>
        </w:tc>
        <w:tc>
          <w:tcPr>
            <w:tcW w:w="6804" w:type="dxa"/>
          </w:tcPr>
          <w:p w14:paraId="3A310400" w14:textId="77777777" w:rsidR="00223481" w:rsidRPr="00990165" w:rsidRDefault="00223481" w:rsidP="00223481">
            <w:pPr>
              <w:pStyle w:val="TAL"/>
            </w:pPr>
            <w:r w:rsidRPr="00990165">
              <w:t>List of codecs supported in the CS domain (used if the MS supports SRVCC to GERAN or UTRAN)</w:t>
            </w:r>
          </w:p>
        </w:tc>
      </w:tr>
      <w:tr w:rsidR="00223481" w:rsidRPr="00990165" w14:paraId="493691DE" w14:textId="77777777" w:rsidTr="00223481">
        <w:trPr>
          <w:cantSplit/>
        </w:trPr>
        <w:tc>
          <w:tcPr>
            <w:tcW w:w="2835" w:type="dxa"/>
          </w:tcPr>
          <w:p w14:paraId="31561B9C" w14:textId="77777777" w:rsidR="00223481" w:rsidRPr="00990165" w:rsidRDefault="00223481" w:rsidP="00223481">
            <w:pPr>
              <w:pStyle w:val="TAL"/>
            </w:pPr>
            <w:r w:rsidRPr="00990165">
              <w:t>UE Network Capability</w:t>
            </w:r>
          </w:p>
        </w:tc>
        <w:tc>
          <w:tcPr>
            <w:tcW w:w="6804" w:type="dxa"/>
          </w:tcPr>
          <w:p w14:paraId="4F6DFAAD" w14:textId="77777777" w:rsidR="00223481" w:rsidRPr="00990165" w:rsidRDefault="00223481" w:rsidP="00223481">
            <w:pPr>
              <w:pStyle w:val="TAL"/>
            </w:pPr>
            <w:r w:rsidRPr="00990165">
              <w:rPr>
                <w:rFonts w:cs="Arial"/>
              </w:rPr>
              <w:t>UE network capabilities including security algorithms and key derivation functions supported by the UE</w:t>
            </w:r>
          </w:p>
        </w:tc>
      </w:tr>
      <w:tr w:rsidR="00223481" w:rsidRPr="00990165" w14:paraId="58773496" w14:textId="77777777" w:rsidTr="00223481">
        <w:trPr>
          <w:cantSplit/>
        </w:trPr>
        <w:tc>
          <w:tcPr>
            <w:tcW w:w="2835" w:type="dxa"/>
          </w:tcPr>
          <w:p w14:paraId="4D86D561" w14:textId="77777777" w:rsidR="00223481" w:rsidRPr="00990165" w:rsidRDefault="00223481" w:rsidP="00223481">
            <w:pPr>
              <w:pStyle w:val="TAL"/>
            </w:pPr>
            <w:r w:rsidRPr="00990165">
              <w:t>MS Network Capability</w:t>
            </w:r>
          </w:p>
        </w:tc>
        <w:tc>
          <w:tcPr>
            <w:tcW w:w="6804" w:type="dxa"/>
          </w:tcPr>
          <w:p w14:paraId="48B4BB03" w14:textId="77777777" w:rsidR="00223481" w:rsidRPr="00990165" w:rsidRDefault="00223481" w:rsidP="00223481">
            <w:pPr>
              <w:pStyle w:val="TAL"/>
            </w:pPr>
            <w:r w:rsidRPr="00990165">
              <w:t>For a GERAN and/or UTRAN capable UE, this contains information needed by the SGSN.</w:t>
            </w:r>
          </w:p>
        </w:tc>
      </w:tr>
      <w:tr w:rsidR="00223481" w:rsidRPr="00990165" w14:paraId="0146A375" w14:textId="77777777" w:rsidTr="00223481">
        <w:trPr>
          <w:cantSplit/>
        </w:trPr>
        <w:tc>
          <w:tcPr>
            <w:tcW w:w="2835" w:type="dxa"/>
          </w:tcPr>
          <w:p w14:paraId="702937CE" w14:textId="77777777" w:rsidR="00223481" w:rsidRPr="00990165" w:rsidRDefault="00223481" w:rsidP="00223481">
            <w:pPr>
              <w:pStyle w:val="TAL"/>
            </w:pPr>
            <w:r w:rsidRPr="00990165">
              <w:t>UE Specific DRX Parameters</w:t>
            </w:r>
          </w:p>
        </w:tc>
        <w:tc>
          <w:tcPr>
            <w:tcW w:w="6804" w:type="dxa"/>
          </w:tcPr>
          <w:p w14:paraId="784EC774" w14:textId="77777777" w:rsidR="00223481" w:rsidRPr="00990165" w:rsidRDefault="00223481" w:rsidP="00223481">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223481" w:rsidRPr="00990165" w14:paraId="4E7078F2" w14:textId="77777777" w:rsidTr="00223481">
        <w:trPr>
          <w:cantSplit/>
        </w:trPr>
        <w:tc>
          <w:tcPr>
            <w:tcW w:w="2835" w:type="dxa"/>
          </w:tcPr>
          <w:p w14:paraId="0DF96BCA" w14:textId="77777777" w:rsidR="00223481" w:rsidRPr="00990165" w:rsidRDefault="00223481" w:rsidP="00223481">
            <w:pPr>
              <w:pStyle w:val="TAL"/>
            </w:pPr>
            <w:r w:rsidRPr="00990165">
              <w:t>Active Time value for PSM</w:t>
            </w:r>
          </w:p>
        </w:tc>
        <w:tc>
          <w:tcPr>
            <w:tcW w:w="6804" w:type="dxa"/>
          </w:tcPr>
          <w:p w14:paraId="34A8E546" w14:textId="77777777" w:rsidR="00223481" w:rsidRPr="00990165" w:rsidRDefault="00223481" w:rsidP="00223481">
            <w:pPr>
              <w:pStyle w:val="TAL"/>
            </w:pPr>
            <w:r w:rsidRPr="00990165">
              <w:t>UE specific Active Time value allocated by MME for power saving mode handling.</w:t>
            </w:r>
          </w:p>
        </w:tc>
      </w:tr>
      <w:tr w:rsidR="00223481" w:rsidRPr="00990165" w14:paraId="733D4B8B" w14:textId="77777777" w:rsidTr="00223481">
        <w:trPr>
          <w:cantSplit/>
        </w:trPr>
        <w:tc>
          <w:tcPr>
            <w:tcW w:w="2835" w:type="dxa"/>
          </w:tcPr>
          <w:p w14:paraId="4BDCBB2F" w14:textId="77777777" w:rsidR="00223481" w:rsidRPr="00990165" w:rsidRDefault="00223481" w:rsidP="00223481">
            <w:pPr>
              <w:pStyle w:val="TAL"/>
            </w:pPr>
            <w:r w:rsidRPr="00990165">
              <w:t>Extended idle mode DRX parameters</w:t>
            </w:r>
          </w:p>
        </w:tc>
        <w:tc>
          <w:tcPr>
            <w:tcW w:w="6804" w:type="dxa"/>
          </w:tcPr>
          <w:p w14:paraId="6E05E55E" w14:textId="77777777" w:rsidR="00223481" w:rsidRPr="00990165" w:rsidRDefault="00223481" w:rsidP="00223481">
            <w:pPr>
              <w:pStyle w:val="TAL"/>
            </w:pPr>
            <w:r w:rsidRPr="00990165">
              <w:t>Negotiated extended idle mode DRX parameters for S1-mode.</w:t>
            </w:r>
          </w:p>
        </w:tc>
      </w:tr>
      <w:tr w:rsidR="00223481" w:rsidRPr="00990165" w14:paraId="2446C57A" w14:textId="77777777" w:rsidTr="00223481">
        <w:trPr>
          <w:cantSplit/>
        </w:trPr>
        <w:tc>
          <w:tcPr>
            <w:tcW w:w="2835" w:type="dxa"/>
          </w:tcPr>
          <w:p w14:paraId="11881234" w14:textId="77777777" w:rsidR="00223481" w:rsidRPr="00990165" w:rsidRDefault="00223481" w:rsidP="00223481">
            <w:pPr>
              <w:pStyle w:val="TAL"/>
            </w:pPr>
            <w:r w:rsidRPr="00E002A7">
              <w:t xml:space="preserve">RAT specific </w:t>
            </w:r>
            <w:r>
              <w:t>Subscribed Paging Time Window</w:t>
            </w:r>
          </w:p>
        </w:tc>
        <w:tc>
          <w:tcPr>
            <w:tcW w:w="6804" w:type="dxa"/>
          </w:tcPr>
          <w:p w14:paraId="2C2F0E5D" w14:textId="77777777" w:rsidR="00223481" w:rsidRPr="00990165" w:rsidRDefault="00223481" w:rsidP="00223481">
            <w:pPr>
              <w:pStyle w:val="TAL"/>
            </w:pPr>
            <w:r>
              <w:t>Indicates a Subscribed Paging Time Window value</w:t>
            </w:r>
            <w:r w:rsidRPr="00D05013">
              <w:t xml:space="preserve"> </w:t>
            </w:r>
            <w:r w:rsidRPr="008C0D07">
              <w:t>for t</w:t>
            </w:r>
            <w:r w:rsidRPr="00D05013">
              <w:t xml:space="preserve">he associated RAT, </w:t>
            </w:r>
            <w:r w:rsidRPr="008C0D07">
              <w:t>NB-</w:t>
            </w:r>
            <w:proofErr w:type="spellStart"/>
            <w:r w:rsidRPr="008C0D07">
              <w:t>IoT</w:t>
            </w:r>
            <w:proofErr w:type="spellEnd"/>
            <w:r w:rsidRPr="008C0D07">
              <w:t>, WB-E-UTRAN or both</w:t>
            </w:r>
            <w:r>
              <w:t>.</w:t>
            </w:r>
          </w:p>
        </w:tc>
      </w:tr>
      <w:tr w:rsidR="00223481" w:rsidRPr="00990165" w14:paraId="3C1B42F6" w14:textId="77777777" w:rsidTr="00223481">
        <w:trPr>
          <w:cantSplit/>
        </w:trPr>
        <w:tc>
          <w:tcPr>
            <w:tcW w:w="2835" w:type="dxa"/>
          </w:tcPr>
          <w:p w14:paraId="4A129BEE" w14:textId="77777777" w:rsidR="00223481" w:rsidRPr="00990165" w:rsidRDefault="00223481" w:rsidP="00223481">
            <w:pPr>
              <w:pStyle w:val="TAL"/>
            </w:pPr>
            <w:r w:rsidRPr="00990165">
              <w:t>Selected NAS Algorithm</w:t>
            </w:r>
          </w:p>
        </w:tc>
        <w:tc>
          <w:tcPr>
            <w:tcW w:w="6804" w:type="dxa"/>
          </w:tcPr>
          <w:p w14:paraId="46F4E5A8" w14:textId="77777777" w:rsidR="00223481" w:rsidRPr="00990165" w:rsidRDefault="00223481" w:rsidP="00223481">
            <w:pPr>
              <w:pStyle w:val="TAL"/>
            </w:pPr>
            <w:r w:rsidRPr="00990165">
              <w:rPr>
                <w:rFonts w:cs="Arial"/>
              </w:rPr>
              <w:t>Selected NAS security algorithm</w:t>
            </w:r>
          </w:p>
        </w:tc>
      </w:tr>
      <w:tr w:rsidR="00223481" w:rsidRPr="00990165" w14:paraId="2F46E90B" w14:textId="77777777" w:rsidTr="00223481">
        <w:trPr>
          <w:cantSplit/>
        </w:trPr>
        <w:tc>
          <w:tcPr>
            <w:tcW w:w="2835" w:type="dxa"/>
          </w:tcPr>
          <w:p w14:paraId="7CE4A48A" w14:textId="77777777" w:rsidR="00223481" w:rsidRPr="00990165" w:rsidRDefault="00223481" w:rsidP="00223481">
            <w:pPr>
              <w:pStyle w:val="TAL"/>
            </w:pPr>
            <w:proofErr w:type="spellStart"/>
            <w:r w:rsidRPr="00990165">
              <w:t>eKSI</w:t>
            </w:r>
            <w:proofErr w:type="spellEnd"/>
          </w:p>
        </w:tc>
        <w:tc>
          <w:tcPr>
            <w:tcW w:w="6804" w:type="dxa"/>
          </w:tcPr>
          <w:p w14:paraId="6A8945C8" w14:textId="77777777" w:rsidR="00223481" w:rsidRPr="00990165" w:rsidRDefault="00223481" w:rsidP="0022348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23481" w:rsidRPr="00990165" w14:paraId="0E071417" w14:textId="77777777" w:rsidTr="00223481">
        <w:trPr>
          <w:cantSplit/>
        </w:trPr>
        <w:tc>
          <w:tcPr>
            <w:tcW w:w="2835" w:type="dxa"/>
          </w:tcPr>
          <w:p w14:paraId="4E67073D" w14:textId="77777777" w:rsidR="00223481" w:rsidRPr="00990165" w:rsidRDefault="00223481" w:rsidP="00223481">
            <w:pPr>
              <w:pStyle w:val="TAL"/>
            </w:pPr>
            <w:r w:rsidRPr="00990165">
              <w:t>K</w:t>
            </w:r>
            <w:r w:rsidRPr="00990165">
              <w:rPr>
                <w:sz w:val="22"/>
                <w:szCs w:val="22"/>
                <w:vertAlign w:val="subscript"/>
              </w:rPr>
              <w:t>ASME</w:t>
            </w:r>
          </w:p>
        </w:tc>
        <w:tc>
          <w:tcPr>
            <w:tcW w:w="6804" w:type="dxa"/>
          </w:tcPr>
          <w:p w14:paraId="618D8A7F" w14:textId="77777777" w:rsidR="00223481" w:rsidRPr="00990165" w:rsidRDefault="00223481" w:rsidP="00223481">
            <w:pPr>
              <w:pStyle w:val="TAL"/>
              <w:rPr>
                <w:rFonts w:cs="Arial"/>
              </w:rPr>
            </w:pPr>
            <w:r w:rsidRPr="00990165">
              <w:rPr>
                <w:rFonts w:cs="Arial"/>
              </w:rPr>
              <w:t>Main key for E-UTRAN key hierarchy based on CK, IK and Serving network identity</w:t>
            </w:r>
          </w:p>
        </w:tc>
      </w:tr>
      <w:tr w:rsidR="00223481" w:rsidRPr="00990165" w14:paraId="5B90FB14" w14:textId="77777777" w:rsidTr="00223481">
        <w:trPr>
          <w:cantSplit/>
        </w:trPr>
        <w:tc>
          <w:tcPr>
            <w:tcW w:w="2835" w:type="dxa"/>
          </w:tcPr>
          <w:p w14:paraId="409A63B0" w14:textId="77777777" w:rsidR="00223481" w:rsidRPr="00990165" w:rsidRDefault="00223481" w:rsidP="00223481">
            <w:pPr>
              <w:pStyle w:val="TAL"/>
            </w:pPr>
            <w:r w:rsidRPr="00990165">
              <w:t>NAS Keys and COUNT</w:t>
            </w:r>
          </w:p>
        </w:tc>
        <w:tc>
          <w:tcPr>
            <w:tcW w:w="6804" w:type="dxa"/>
          </w:tcPr>
          <w:p w14:paraId="7DEF2CA7" w14:textId="77777777" w:rsidR="00223481" w:rsidRPr="00990165" w:rsidRDefault="00223481" w:rsidP="00223481">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223481" w:rsidRPr="00990165" w14:paraId="535356C2" w14:textId="77777777" w:rsidTr="00223481">
        <w:trPr>
          <w:cantSplit/>
        </w:trPr>
        <w:tc>
          <w:tcPr>
            <w:tcW w:w="2835" w:type="dxa"/>
          </w:tcPr>
          <w:p w14:paraId="63FD0435" w14:textId="77777777" w:rsidR="00223481" w:rsidRPr="00990165" w:rsidRDefault="00223481" w:rsidP="00223481">
            <w:pPr>
              <w:pStyle w:val="TAL"/>
            </w:pPr>
            <w:r w:rsidRPr="00990165">
              <w:t>Selected CN operator id</w:t>
            </w:r>
          </w:p>
        </w:tc>
        <w:tc>
          <w:tcPr>
            <w:tcW w:w="6804" w:type="dxa"/>
          </w:tcPr>
          <w:p w14:paraId="7C974C34" w14:textId="77777777" w:rsidR="00223481" w:rsidRPr="00990165" w:rsidRDefault="00223481" w:rsidP="00223481">
            <w:pPr>
              <w:pStyle w:val="TAL"/>
            </w:pPr>
            <w:r w:rsidRPr="00990165">
              <w:t xml:space="preserve">Selected </w:t>
            </w:r>
            <w:proofErr w:type="gramStart"/>
            <w:r w:rsidRPr="00990165">
              <w:t>core network operator identity</w:t>
            </w:r>
            <w:proofErr w:type="gramEnd"/>
            <w:r w:rsidRPr="00990165">
              <w:t xml:space="preserve"> (to support network sharing as defined in TS 23.251 [24]). </w:t>
            </w:r>
          </w:p>
        </w:tc>
      </w:tr>
      <w:tr w:rsidR="00223481" w:rsidRPr="00990165" w14:paraId="576B1CC1" w14:textId="77777777" w:rsidTr="00223481">
        <w:trPr>
          <w:cantSplit/>
        </w:trPr>
        <w:tc>
          <w:tcPr>
            <w:tcW w:w="2835" w:type="dxa"/>
          </w:tcPr>
          <w:p w14:paraId="3F3431A9" w14:textId="77777777" w:rsidR="00223481" w:rsidRPr="00990165" w:rsidRDefault="00223481" w:rsidP="00223481">
            <w:pPr>
              <w:pStyle w:val="TAL"/>
            </w:pPr>
            <w:r w:rsidRPr="00990165">
              <w:t>Recovery</w:t>
            </w:r>
          </w:p>
        </w:tc>
        <w:tc>
          <w:tcPr>
            <w:tcW w:w="6804" w:type="dxa"/>
          </w:tcPr>
          <w:p w14:paraId="5061EA6C" w14:textId="77777777" w:rsidR="00223481" w:rsidRPr="00990165" w:rsidRDefault="00223481" w:rsidP="00223481">
            <w:pPr>
              <w:pStyle w:val="TAL"/>
            </w:pPr>
            <w:r w:rsidRPr="00990165">
              <w:t>Indicates if the HSS is performing database recovery.</w:t>
            </w:r>
          </w:p>
        </w:tc>
      </w:tr>
      <w:tr w:rsidR="00223481" w:rsidRPr="00990165" w14:paraId="3AEE3AD3" w14:textId="77777777" w:rsidTr="00223481">
        <w:trPr>
          <w:cantSplit/>
        </w:trPr>
        <w:tc>
          <w:tcPr>
            <w:tcW w:w="2835" w:type="dxa"/>
          </w:tcPr>
          <w:p w14:paraId="433B0B0E" w14:textId="77777777" w:rsidR="00223481" w:rsidRPr="00990165" w:rsidRDefault="00223481" w:rsidP="00223481">
            <w:pPr>
              <w:pStyle w:val="TAL"/>
            </w:pPr>
            <w:r w:rsidRPr="00990165">
              <w:t>Access Restriction</w:t>
            </w:r>
          </w:p>
        </w:tc>
        <w:tc>
          <w:tcPr>
            <w:tcW w:w="6804" w:type="dxa"/>
          </w:tcPr>
          <w:p w14:paraId="4B23E3FD" w14:textId="77777777" w:rsidR="00223481" w:rsidRPr="00990165" w:rsidRDefault="00223481" w:rsidP="00223481">
            <w:pPr>
              <w:pStyle w:val="TAL"/>
            </w:pPr>
            <w:r w:rsidRPr="00990165">
              <w:t xml:space="preserve">The </w:t>
            </w:r>
            <w:proofErr w:type="gramStart"/>
            <w:r w:rsidRPr="00990165">
              <w:t>access restriction subscription information</w:t>
            </w:r>
            <w:proofErr w:type="gramEnd"/>
            <w:r w:rsidRPr="00990165">
              <w:t>.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223481" w:rsidRPr="00990165" w14:paraId="0A46B18E" w14:textId="77777777" w:rsidTr="00223481">
        <w:trPr>
          <w:cantSplit/>
        </w:trPr>
        <w:tc>
          <w:tcPr>
            <w:tcW w:w="2835" w:type="dxa"/>
          </w:tcPr>
          <w:p w14:paraId="6053894A" w14:textId="77777777" w:rsidR="00223481" w:rsidRPr="00990165" w:rsidRDefault="00223481" w:rsidP="00223481">
            <w:pPr>
              <w:pStyle w:val="TAL"/>
            </w:pPr>
            <w:r w:rsidRPr="00990165">
              <w:t>ODB for PS parameters</w:t>
            </w:r>
          </w:p>
        </w:tc>
        <w:tc>
          <w:tcPr>
            <w:tcW w:w="6804" w:type="dxa"/>
          </w:tcPr>
          <w:p w14:paraId="7FC6D783" w14:textId="77777777" w:rsidR="00223481" w:rsidRPr="00990165" w:rsidRDefault="00223481" w:rsidP="00223481">
            <w:pPr>
              <w:pStyle w:val="TAL"/>
            </w:pPr>
            <w:r w:rsidRPr="00990165">
              <w:t>Indicates that the status of the operator determined barring for packet oriented services.</w:t>
            </w:r>
          </w:p>
        </w:tc>
      </w:tr>
      <w:tr w:rsidR="00223481" w:rsidRPr="00990165" w14:paraId="6BEDEF0A" w14:textId="77777777" w:rsidTr="00223481">
        <w:trPr>
          <w:cantSplit/>
        </w:trPr>
        <w:tc>
          <w:tcPr>
            <w:tcW w:w="2835" w:type="dxa"/>
          </w:tcPr>
          <w:p w14:paraId="55165CE4" w14:textId="77777777" w:rsidR="00223481" w:rsidRPr="00990165" w:rsidRDefault="00223481" w:rsidP="00223481">
            <w:pPr>
              <w:pStyle w:val="TAL"/>
            </w:pPr>
            <w:r w:rsidRPr="00990165">
              <w:lastRenderedPageBreak/>
              <w:t>APN-OI Replacement</w:t>
            </w:r>
          </w:p>
        </w:tc>
        <w:tc>
          <w:tcPr>
            <w:tcW w:w="6804" w:type="dxa"/>
          </w:tcPr>
          <w:p w14:paraId="55F67B88" w14:textId="77777777" w:rsidR="00223481" w:rsidRPr="00990165" w:rsidRDefault="00223481" w:rsidP="00223481">
            <w:pPr>
              <w:pStyle w:val="TAL"/>
            </w:pPr>
            <w:r w:rsidRPr="00990165">
              <w:t xml:space="preserve">Indicates the domain name to replace the APN-OI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223481" w:rsidRPr="00990165" w14:paraId="29DAD38D" w14:textId="77777777" w:rsidTr="00223481">
        <w:trPr>
          <w:cantSplit/>
        </w:trPr>
        <w:tc>
          <w:tcPr>
            <w:tcW w:w="2835" w:type="dxa"/>
          </w:tcPr>
          <w:p w14:paraId="21F83C49" w14:textId="77777777" w:rsidR="00223481" w:rsidRPr="00990165" w:rsidRDefault="00223481" w:rsidP="00223481">
            <w:pPr>
              <w:pStyle w:val="TAL"/>
            </w:pPr>
            <w:r w:rsidRPr="00990165">
              <w:t>MME IP address for S11</w:t>
            </w:r>
          </w:p>
        </w:tc>
        <w:tc>
          <w:tcPr>
            <w:tcW w:w="6804" w:type="dxa"/>
          </w:tcPr>
          <w:p w14:paraId="4B2D747E" w14:textId="77777777" w:rsidR="00223481" w:rsidRPr="00990165" w:rsidRDefault="00223481" w:rsidP="00223481">
            <w:pPr>
              <w:pStyle w:val="TAL"/>
            </w:pPr>
            <w:r w:rsidRPr="00990165">
              <w:t>MME IP address for the S11 interface (used by S</w:t>
            </w:r>
            <w:r w:rsidRPr="00990165">
              <w:noBreakHyphen/>
              <w:t>GW)</w:t>
            </w:r>
          </w:p>
        </w:tc>
      </w:tr>
      <w:tr w:rsidR="00223481" w:rsidRPr="00990165" w14:paraId="3D8ED106" w14:textId="77777777" w:rsidTr="00223481">
        <w:trPr>
          <w:cantSplit/>
        </w:trPr>
        <w:tc>
          <w:tcPr>
            <w:tcW w:w="2835" w:type="dxa"/>
          </w:tcPr>
          <w:p w14:paraId="4AF29087" w14:textId="77777777" w:rsidR="00223481" w:rsidRPr="00990165" w:rsidRDefault="00223481" w:rsidP="00223481">
            <w:pPr>
              <w:pStyle w:val="TAL"/>
            </w:pPr>
            <w:r w:rsidRPr="00990165">
              <w:t>MME TEID for S11</w:t>
            </w:r>
          </w:p>
        </w:tc>
        <w:tc>
          <w:tcPr>
            <w:tcW w:w="6804" w:type="dxa"/>
          </w:tcPr>
          <w:p w14:paraId="569F6FBF" w14:textId="77777777" w:rsidR="00223481" w:rsidRPr="00990165" w:rsidRDefault="00223481" w:rsidP="00223481">
            <w:pPr>
              <w:pStyle w:val="TAL"/>
            </w:pPr>
            <w:r w:rsidRPr="00990165">
              <w:t>MME Tunnel Endpoint Identifier for S11 interface.</w:t>
            </w:r>
          </w:p>
        </w:tc>
      </w:tr>
      <w:tr w:rsidR="00223481" w:rsidRPr="00990165" w14:paraId="786695B5" w14:textId="77777777" w:rsidTr="00223481">
        <w:trPr>
          <w:cantSplit/>
          <w:trHeight w:val="276"/>
        </w:trPr>
        <w:tc>
          <w:tcPr>
            <w:tcW w:w="2835" w:type="dxa"/>
          </w:tcPr>
          <w:p w14:paraId="2AF59678" w14:textId="77777777" w:rsidR="00223481" w:rsidRPr="00990165" w:rsidRDefault="00223481" w:rsidP="00223481">
            <w:pPr>
              <w:pStyle w:val="TAL"/>
            </w:pPr>
            <w:r w:rsidRPr="00990165">
              <w:t>S</w:t>
            </w:r>
            <w:r w:rsidRPr="00990165">
              <w:noBreakHyphen/>
              <w:t>GW IP address for S11/S4</w:t>
            </w:r>
          </w:p>
        </w:tc>
        <w:tc>
          <w:tcPr>
            <w:tcW w:w="6804" w:type="dxa"/>
          </w:tcPr>
          <w:p w14:paraId="2A9A316B" w14:textId="77777777" w:rsidR="00223481" w:rsidRPr="00990165" w:rsidRDefault="00223481" w:rsidP="00223481">
            <w:pPr>
              <w:pStyle w:val="TAL"/>
            </w:pPr>
            <w:r w:rsidRPr="00990165">
              <w:t>S</w:t>
            </w:r>
            <w:r w:rsidRPr="00990165">
              <w:noBreakHyphen/>
              <w:t>GW IP address</w:t>
            </w:r>
            <w:r w:rsidRPr="00990165">
              <w:rPr>
                <w:lang w:eastAsia="ja-JP"/>
              </w:rPr>
              <w:t xml:space="preserve"> </w:t>
            </w:r>
            <w:r w:rsidRPr="00990165">
              <w:t>for the S11 and S4 interfaces</w:t>
            </w:r>
          </w:p>
        </w:tc>
      </w:tr>
      <w:tr w:rsidR="00223481" w:rsidRPr="00990165" w14:paraId="4C0903AA" w14:textId="77777777" w:rsidTr="00223481">
        <w:trPr>
          <w:cantSplit/>
        </w:trPr>
        <w:tc>
          <w:tcPr>
            <w:tcW w:w="2835" w:type="dxa"/>
          </w:tcPr>
          <w:p w14:paraId="128A37AB" w14:textId="77777777" w:rsidR="00223481" w:rsidRPr="00990165" w:rsidRDefault="00223481" w:rsidP="00223481">
            <w:pPr>
              <w:pStyle w:val="TAL"/>
            </w:pPr>
            <w:r w:rsidRPr="00990165">
              <w:t>S</w:t>
            </w:r>
            <w:r w:rsidRPr="00990165">
              <w:noBreakHyphen/>
              <w:t>GW TEID for S11/S4</w:t>
            </w:r>
          </w:p>
        </w:tc>
        <w:tc>
          <w:tcPr>
            <w:tcW w:w="6804" w:type="dxa"/>
          </w:tcPr>
          <w:p w14:paraId="5B8658C9" w14:textId="77777777" w:rsidR="00223481" w:rsidRPr="00990165" w:rsidRDefault="00223481" w:rsidP="00223481">
            <w:pPr>
              <w:pStyle w:val="TAL"/>
            </w:pPr>
            <w:r w:rsidRPr="00990165">
              <w:t>S</w:t>
            </w:r>
            <w:r w:rsidRPr="00990165">
              <w:noBreakHyphen/>
              <w:t>GW Tunnel Endpoint Identifier for the S11 and S4 interfaces.</w:t>
            </w:r>
          </w:p>
        </w:tc>
      </w:tr>
      <w:tr w:rsidR="00223481" w:rsidRPr="00990165" w14:paraId="5FAC72CA" w14:textId="77777777" w:rsidTr="00223481">
        <w:trPr>
          <w:cantSplit/>
        </w:trPr>
        <w:tc>
          <w:tcPr>
            <w:tcW w:w="2835" w:type="dxa"/>
          </w:tcPr>
          <w:p w14:paraId="10DE7923" w14:textId="77777777" w:rsidR="00223481" w:rsidRPr="00990165" w:rsidRDefault="00223481" w:rsidP="00223481">
            <w:pPr>
              <w:pStyle w:val="TAL"/>
            </w:pPr>
            <w:r w:rsidRPr="00990165">
              <w:t>SGSN IP address for S3</w:t>
            </w:r>
          </w:p>
        </w:tc>
        <w:tc>
          <w:tcPr>
            <w:tcW w:w="6804" w:type="dxa"/>
          </w:tcPr>
          <w:p w14:paraId="41D9E82A" w14:textId="77777777" w:rsidR="00223481" w:rsidRPr="00990165" w:rsidRDefault="00223481" w:rsidP="00223481">
            <w:pPr>
              <w:pStyle w:val="TAL"/>
            </w:pPr>
            <w:r w:rsidRPr="00990165">
              <w:t>SGSN IP address for the S3 interface (used if ISR is activated for the GERAN and /or UTRAN capable UE)</w:t>
            </w:r>
          </w:p>
        </w:tc>
      </w:tr>
      <w:tr w:rsidR="00223481" w:rsidRPr="00990165" w14:paraId="7C09B492" w14:textId="77777777" w:rsidTr="00223481">
        <w:trPr>
          <w:cantSplit/>
        </w:trPr>
        <w:tc>
          <w:tcPr>
            <w:tcW w:w="2835" w:type="dxa"/>
          </w:tcPr>
          <w:p w14:paraId="75BC9FEC" w14:textId="77777777" w:rsidR="00223481" w:rsidRPr="00990165" w:rsidRDefault="00223481" w:rsidP="00223481">
            <w:pPr>
              <w:pStyle w:val="TAL"/>
            </w:pPr>
            <w:r w:rsidRPr="00990165">
              <w:t>SGSN TEID for S3</w:t>
            </w:r>
          </w:p>
        </w:tc>
        <w:tc>
          <w:tcPr>
            <w:tcW w:w="6804" w:type="dxa"/>
          </w:tcPr>
          <w:p w14:paraId="60501A31" w14:textId="77777777" w:rsidR="00223481" w:rsidRPr="00990165" w:rsidRDefault="00223481" w:rsidP="00223481">
            <w:pPr>
              <w:pStyle w:val="TAL"/>
            </w:pPr>
            <w:r w:rsidRPr="00990165">
              <w:t>SGSN Tunnel Endpoint Identifier for S3 interface (used if ISR is activated for the E-UTRAN capable UE)</w:t>
            </w:r>
          </w:p>
        </w:tc>
      </w:tr>
      <w:tr w:rsidR="00223481" w:rsidRPr="00990165" w14:paraId="43C05BA1" w14:textId="77777777" w:rsidTr="00223481">
        <w:trPr>
          <w:cantSplit/>
        </w:trPr>
        <w:tc>
          <w:tcPr>
            <w:tcW w:w="2835" w:type="dxa"/>
          </w:tcPr>
          <w:p w14:paraId="1B613F06" w14:textId="77777777" w:rsidR="00223481" w:rsidRPr="00990165" w:rsidRDefault="00223481" w:rsidP="00223481">
            <w:pPr>
              <w:pStyle w:val="TAL"/>
            </w:pPr>
            <w:proofErr w:type="spellStart"/>
            <w:r w:rsidRPr="00990165">
              <w:t>eNodeB</w:t>
            </w:r>
            <w:proofErr w:type="spellEnd"/>
            <w:r w:rsidRPr="00990165">
              <w:t xml:space="preserve"> Address in Use for S1-MME</w:t>
            </w:r>
          </w:p>
        </w:tc>
        <w:tc>
          <w:tcPr>
            <w:tcW w:w="6804" w:type="dxa"/>
          </w:tcPr>
          <w:p w14:paraId="7CBB97ED" w14:textId="77777777" w:rsidR="00223481" w:rsidRPr="00990165" w:rsidRDefault="00223481" w:rsidP="00223481">
            <w:pPr>
              <w:pStyle w:val="TAL"/>
            </w:pPr>
            <w:r w:rsidRPr="00990165">
              <w:t xml:space="preserve">The IP address of the </w:t>
            </w:r>
            <w:proofErr w:type="spellStart"/>
            <w:r w:rsidRPr="00990165">
              <w:t>eNodeB</w:t>
            </w:r>
            <w:proofErr w:type="spellEnd"/>
            <w:r w:rsidRPr="00990165">
              <w:t xml:space="preserve"> currently used for S1-MME.</w:t>
            </w:r>
          </w:p>
        </w:tc>
      </w:tr>
      <w:tr w:rsidR="00223481" w:rsidRPr="00990165" w14:paraId="56CBB9F3" w14:textId="77777777" w:rsidTr="00223481">
        <w:trPr>
          <w:cantSplit/>
        </w:trPr>
        <w:tc>
          <w:tcPr>
            <w:tcW w:w="2835" w:type="dxa"/>
          </w:tcPr>
          <w:p w14:paraId="45880522" w14:textId="77777777" w:rsidR="00223481" w:rsidRPr="00990165" w:rsidRDefault="00223481" w:rsidP="00223481">
            <w:pPr>
              <w:pStyle w:val="TAL"/>
            </w:pPr>
            <w:proofErr w:type="spellStart"/>
            <w:r w:rsidRPr="00990165">
              <w:t>eNB</w:t>
            </w:r>
            <w:proofErr w:type="spellEnd"/>
            <w:r w:rsidRPr="00990165">
              <w:t xml:space="preserve"> UE S1AP ID</w:t>
            </w:r>
          </w:p>
        </w:tc>
        <w:tc>
          <w:tcPr>
            <w:tcW w:w="6804" w:type="dxa"/>
          </w:tcPr>
          <w:p w14:paraId="0E39B46F" w14:textId="77777777" w:rsidR="00223481" w:rsidRPr="00990165" w:rsidRDefault="00223481" w:rsidP="00223481">
            <w:pPr>
              <w:pStyle w:val="TAL"/>
            </w:pPr>
            <w:r w:rsidRPr="00990165">
              <w:t xml:space="preserve">Unique identity of the UE within </w:t>
            </w:r>
            <w:proofErr w:type="spellStart"/>
            <w:r w:rsidRPr="00990165">
              <w:t>eNodeB</w:t>
            </w:r>
            <w:proofErr w:type="spellEnd"/>
            <w:r w:rsidRPr="00990165">
              <w:t>.</w:t>
            </w:r>
          </w:p>
        </w:tc>
      </w:tr>
      <w:tr w:rsidR="00223481" w:rsidRPr="00990165" w14:paraId="77DFA502" w14:textId="77777777" w:rsidTr="00223481">
        <w:trPr>
          <w:cantSplit/>
        </w:trPr>
        <w:tc>
          <w:tcPr>
            <w:tcW w:w="2835" w:type="dxa"/>
          </w:tcPr>
          <w:p w14:paraId="60A97EE2" w14:textId="77777777" w:rsidR="00223481" w:rsidRPr="00990165" w:rsidRDefault="00223481" w:rsidP="00223481">
            <w:pPr>
              <w:pStyle w:val="TAL"/>
            </w:pPr>
            <w:r w:rsidRPr="00990165">
              <w:t>MME UE S1AP ID</w:t>
            </w:r>
          </w:p>
        </w:tc>
        <w:tc>
          <w:tcPr>
            <w:tcW w:w="6804" w:type="dxa"/>
          </w:tcPr>
          <w:p w14:paraId="61759B9C" w14:textId="77777777" w:rsidR="00223481" w:rsidRPr="00990165" w:rsidRDefault="00223481" w:rsidP="00223481">
            <w:pPr>
              <w:pStyle w:val="TAL"/>
            </w:pPr>
            <w:r w:rsidRPr="00990165">
              <w:t>Unique identity of the UE within MME.</w:t>
            </w:r>
          </w:p>
        </w:tc>
      </w:tr>
      <w:tr w:rsidR="00223481" w:rsidRPr="00990165" w14:paraId="065C1D73" w14:textId="77777777" w:rsidTr="00223481">
        <w:trPr>
          <w:cantSplit/>
        </w:trPr>
        <w:tc>
          <w:tcPr>
            <w:tcW w:w="2835" w:type="dxa"/>
          </w:tcPr>
          <w:p w14:paraId="59CA28CC" w14:textId="77777777" w:rsidR="00223481" w:rsidRPr="00990165" w:rsidRDefault="00223481" w:rsidP="00223481">
            <w:pPr>
              <w:pStyle w:val="TAL"/>
            </w:pPr>
            <w:r w:rsidRPr="00990165">
              <w:t>Subscribed UE-AMBR</w:t>
            </w:r>
          </w:p>
        </w:tc>
        <w:tc>
          <w:tcPr>
            <w:tcW w:w="6804" w:type="dxa"/>
          </w:tcPr>
          <w:p w14:paraId="3B8C09AE"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according to the subscription of the user.</w:t>
            </w:r>
          </w:p>
        </w:tc>
      </w:tr>
      <w:tr w:rsidR="00223481" w:rsidRPr="00990165" w14:paraId="4ED13618" w14:textId="77777777" w:rsidTr="00223481">
        <w:trPr>
          <w:cantSplit/>
        </w:trPr>
        <w:tc>
          <w:tcPr>
            <w:tcW w:w="2835" w:type="dxa"/>
          </w:tcPr>
          <w:p w14:paraId="16E271F6" w14:textId="77777777" w:rsidR="00223481" w:rsidRPr="00990165" w:rsidRDefault="00223481" w:rsidP="00223481">
            <w:pPr>
              <w:pStyle w:val="TAL"/>
            </w:pPr>
            <w:r w:rsidRPr="00990165">
              <w:t>UE-AMBR</w:t>
            </w:r>
          </w:p>
        </w:tc>
        <w:tc>
          <w:tcPr>
            <w:tcW w:w="6804" w:type="dxa"/>
          </w:tcPr>
          <w:p w14:paraId="083AB227" w14:textId="77777777" w:rsidR="00223481" w:rsidRPr="00990165" w:rsidRDefault="00223481" w:rsidP="00223481">
            <w:pPr>
              <w:pStyle w:val="TAL"/>
            </w:pPr>
            <w:r w:rsidRPr="00990165">
              <w:t xml:space="preserve">The currently used Maximum Aggregated uplink and downlink MBR values to </w:t>
            </w:r>
            <w:proofErr w:type="gramStart"/>
            <w:r w:rsidRPr="00990165">
              <w:t>be shared</w:t>
            </w:r>
            <w:proofErr w:type="gramEnd"/>
            <w:r w:rsidRPr="00990165">
              <w:t xml:space="preserve"> across all Non-GBR bearers.</w:t>
            </w:r>
          </w:p>
        </w:tc>
      </w:tr>
      <w:tr w:rsidR="00223481" w:rsidRPr="00990165" w14:paraId="58F5110A" w14:textId="77777777" w:rsidTr="00223481">
        <w:trPr>
          <w:cantSplit/>
        </w:trPr>
        <w:tc>
          <w:tcPr>
            <w:tcW w:w="2835" w:type="dxa"/>
          </w:tcPr>
          <w:p w14:paraId="4B150BD6" w14:textId="77777777" w:rsidR="00223481" w:rsidRPr="00990165" w:rsidRDefault="00223481" w:rsidP="00223481">
            <w:pPr>
              <w:pStyle w:val="TAL"/>
            </w:pPr>
            <w:r w:rsidRPr="00990165">
              <w:t>EPS Subscribed Charging Characteristics</w:t>
            </w:r>
          </w:p>
        </w:tc>
        <w:tc>
          <w:tcPr>
            <w:tcW w:w="6804" w:type="dxa"/>
          </w:tcPr>
          <w:p w14:paraId="0173F7C6" w14:textId="77777777" w:rsidR="00223481" w:rsidRPr="00990165" w:rsidRDefault="00223481" w:rsidP="00223481">
            <w:pPr>
              <w:pStyle w:val="TAL"/>
            </w:pPr>
            <w:r w:rsidRPr="00990165">
              <w:t>The charging characteristics for the UE e.g. normal, prepaid, flat rate and/or hot billing.</w:t>
            </w:r>
          </w:p>
        </w:tc>
      </w:tr>
      <w:tr w:rsidR="00223481" w:rsidRPr="00990165" w14:paraId="18C4A280" w14:textId="77777777" w:rsidTr="00223481">
        <w:trPr>
          <w:cantSplit/>
        </w:trPr>
        <w:tc>
          <w:tcPr>
            <w:tcW w:w="2835" w:type="dxa"/>
          </w:tcPr>
          <w:p w14:paraId="4C9B899F" w14:textId="77777777" w:rsidR="00223481" w:rsidRPr="00990165" w:rsidRDefault="00223481" w:rsidP="00223481">
            <w:pPr>
              <w:pStyle w:val="TAL"/>
            </w:pPr>
            <w:r w:rsidRPr="00990165">
              <w:t>Subscribed RFSP Index</w:t>
            </w:r>
          </w:p>
        </w:tc>
        <w:tc>
          <w:tcPr>
            <w:tcW w:w="6804" w:type="dxa"/>
          </w:tcPr>
          <w:p w14:paraId="05FB67AA" w14:textId="77777777" w:rsidR="00223481" w:rsidRPr="00990165" w:rsidRDefault="00223481" w:rsidP="00223481">
            <w:pPr>
              <w:pStyle w:val="TAL"/>
            </w:pPr>
            <w:r w:rsidRPr="00990165">
              <w:t xml:space="preserve">An index to specific RRM configuration in the E-UTRAN that </w:t>
            </w:r>
            <w:proofErr w:type="gramStart"/>
            <w:r w:rsidRPr="00990165">
              <w:t>is received</w:t>
            </w:r>
            <w:proofErr w:type="gramEnd"/>
            <w:r w:rsidRPr="00990165">
              <w:t xml:space="preserve"> from the HSS.</w:t>
            </w:r>
          </w:p>
        </w:tc>
      </w:tr>
      <w:tr w:rsidR="00223481" w:rsidRPr="00990165" w14:paraId="763E008C" w14:textId="77777777" w:rsidTr="00223481">
        <w:trPr>
          <w:cantSplit/>
        </w:trPr>
        <w:tc>
          <w:tcPr>
            <w:tcW w:w="2835" w:type="dxa"/>
          </w:tcPr>
          <w:p w14:paraId="4A9AD5C0" w14:textId="77777777" w:rsidR="00223481" w:rsidRPr="00990165" w:rsidRDefault="00223481" w:rsidP="00223481">
            <w:pPr>
              <w:pStyle w:val="TAL"/>
            </w:pPr>
            <w:r w:rsidRPr="00990165">
              <w:t>RFSP Index in Use</w:t>
            </w:r>
          </w:p>
        </w:tc>
        <w:tc>
          <w:tcPr>
            <w:tcW w:w="6804" w:type="dxa"/>
          </w:tcPr>
          <w:p w14:paraId="31070B01" w14:textId="77777777" w:rsidR="00223481" w:rsidRPr="00990165" w:rsidRDefault="00223481" w:rsidP="00223481">
            <w:pPr>
              <w:pStyle w:val="TAL"/>
            </w:pPr>
            <w:r w:rsidRPr="00990165">
              <w:t>An index to specific RRM configuration in the E-UTRAN that is currently in use.</w:t>
            </w:r>
          </w:p>
        </w:tc>
      </w:tr>
      <w:tr w:rsidR="00223481" w:rsidRPr="00990165" w14:paraId="17FD7B45" w14:textId="77777777" w:rsidTr="00223481">
        <w:trPr>
          <w:cantSplit/>
        </w:trPr>
        <w:tc>
          <w:tcPr>
            <w:tcW w:w="2835" w:type="dxa"/>
          </w:tcPr>
          <w:p w14:paraId="43A7FD3C" w14:textId="77777777" w:rsidR="00223481" w:rsidRPr="00990165" w:rsidRDefault="00223481" w:rsidP="00223481">
            <w:pPr>
              <w:pStyle w:val="TAL"/>
            </w:pPr>
            <w:r w:rsidRPr="00990165">
              <w:t>Trace reference</w:t>
            </w:r>
          </w:p>
        </w:tc>
        <w:tc>
          <w:tcPr>
            <w:tcW w:w="6804" w:type="dxa"/>
          </w:tcPr>
          <w:p w14:paraId="1EAAC2BC" w14:textId="77777777" w:rsidR="00223481" w:rsidRPr="00990165" w:rsidRDefault="00223481" w:rsidP="00223481">
            <w:pPr>
              <w:pStyle w:val="TAL"/>
            </w:pPr>
            <w:r w:rsidRPr="00990165">
              <w:t>Identifies a record or a collection of records for a particular trace.</w:t>
            </w:r>
          </w:p>
        </w:tc>
      </w:tr>
      <w:tr w:rsidR="00223481" w:rsidRPr="00990165" w14:paraId="44B4B71B" w14:textId="77777777" w:rsidTr="00223481">
        <w:trPr>
          <w:cantSplit/>
        </w:trPr>
        <w:tc>
          <w:tcPr>
            <w:tcW w:w="2835" w:type="dxa"/>
          </w:tcPr>
          <w:p w14:paraId="726EB8CA" w14:textId="77777777" w:rsidR="00223481" w:rsidRPr="00990165" w:rsidRDefault="00223481" w:rsidP="00223481">
            <w:pPr>
              <w:pStyle w:val="TAL"/>
            </w:pPr>
            <w:r w:rsidRPr="00990165">
              <w:t>Trace type</w:t>
            </w:r>
          </w:p>
        </w:tc>
        <w:tc>
          <w:tcPr>
            <w:tcW w:w="6804" w:type="dxa"/>
          </w:tcPr>
          <w:p w14:paraId="1CB41C77" w14:textId="77777777" w:rsidR="00223481" w:rsidRPr="00990165" w:rsidRDefault="00223481" w:rsidP="00223481">
            <w:pPr>
              <w:pStyle w:val="TAL"/>
            </w:pPr>
            <w:r w:rsidRPr="00990165">
              <w:t>Indicates the type of trace</w:t>
            </w:r>
          </w:p>
        </w:tc>
      </w:tr>
      <w:tr w:rsidR="00223481" w:rsidRPr="00990165" w14:paraId="319B31A0" w14:textId="77777777" w:rsidTr="00223481">
        <w:trPr>
          <w:cantSplit/>
        </w:trPr>
        <w:tc>
          <w:tcPr>
            <w:tcW w:w="2835" w:type="dxa"/>
          </w:tcPr>
          <w:p w14:paraId="63E15149" w14:textId="77777777" w:rsidR="00223481" w:rsidRPr="00990165" w:rsidRDefault="00223481" w:rsidP="00223481">
            <w:pPr>
              <w:pStyle w:val="TAL"/>
            </w:pPr>
            <w:r w:rsidRPr="00990165">
              <w:t>Trigger id</w:t>
            </w:r>
          </w:p>
        </w:tc>
        <w:tc>
          <w:tcPr>
            <w:tcW w:w="6804" w:type="dxa"/>
          </w:tcPr>
          <w:p w14:paraId="55F84C7D" w14:textId="77777777" w:rsidR="00223481" w:rsidRPr="00990165" w:rsidRDefault="00223481" w:rsidP="00223481">
            <w:pPr>
              <w:pStyle w:val="TAL"/>
            </w:pPr>
            <w:r w:rsidRPr="00990165">
              <w:t>Identifies the entity that initiated the trace</w:t>
            </w:r>
          </w:p>
        </w:tc>
      </w:tr>
      <w:tr w:rsidR="00223481" w:rsidRPr="00990165" w14:paraId="34ECC2DD" w14:textId="77777777" w:rsidTr="00223481">
        <w:trPr>
          <w:cantSplit/>
        </w:trPr>
        <w:tc>
          <w:tcPr>
            <w:tcW w:w="2835" w:type="dxa"/>
          </w:tcPr>
          <w:p w14:paraId="29CB9547" w14:textId="77777777" w:rsidR="00223481" w:rsidRPr="00990165" w:rsidRDefault="00223481" w:rsidP="00223481">
            <w:pPr>
              <w:pStyle w:val="TAL"/>
            </w:pPr>
            <w:r w:rsidRPr="00990165">
              <w:t>OMC identity</w:t>
            </w:r>
          </w:p>
        </w:tc>
        <w:tc>
          <w:tcPr>
            <w:tcW w:w="6804" w:type="dxa"/>
          </w:tcPr>
          <w:p w14:paraId="022A8995" w14:textId="77777777" w:rsidR="00223481" w:rsidRPr="00990165" w:rsidRDefault="00223481" w:rsidP="00223481">
            <w:pPr>
              <w:pStyle w:val="TAL"/>
            </w:pPr>
            <w:r w:rsidRPr="00990165">
              <w:t>Identifies the OMC that shall receive the trace record(s).</w:t>
            </w:r>
          </w:p>
        </w:tc>
      </w:tr>
      <w:tr w:rsidR="00223481" w:rsidRPr="00990165" w14:paraId="1D1910B8" w14:textId="77777777" w:rsidTr="00223481">
        <w:trPr>
          <w:cantSplit/>
        </w:trPr>
        <w:tc>
          <w:tcPr>
            <w:tcW w:w="2835" w:type="dxa"/>
          </w:tcPr>
          <w:p w14:paraId="79FC78CB" w14:textId="77777777" w:rsidR="00223481" w:rsidRPr="00990165" w:rsidRDefault="00223481" w:rsidP="00223481">
            <w:pPr>
              <w:pStyle w:val="TAL"/>
            </w:pPr>
            <w:r w:rsidRPr="00990165">
              <w:t>URRP-MME</w:t>
            </w:r>
          </w:p>
        </w:tc>
        <w:tc>
          <w:tcPr>
            <w:tcW w:w="6804" w:type="dxa"/>
          </w:tcPr>
          <w:p w14:paraId="65B2F2CA" w14:textId="77777777" w:rsidR="00223481" w:rsidRPr="00990165" w:rsidRDefault="00223481" w:rsidP="00223481">
            <w:pPr>
              <w:pStyle w:val="TAL"/>
            </w:pPr>
            <w:r w:rsidRPr="00990165">
              <w:t>URRP-MME indicating that the HSS has requested the MME to notify the HSS regarding UE reachability at the MME</w:t>
            </w:r>
          </w:p>
        </w:tc>
      </w:tr>
      <w:tr w:rsidR="00223481" w:rsidRPr="00990165" w14:paraId="06A945FE" w14:textId="77777777" w:rsidTr="00223481">
        <w:trPr>
          <w:cantSplit/>
        </w:trPr>
        <w:tc>
          <w:tcPr>
            <w:tcW w:w="2835" w:type="dxa"/>
          </w:tcPr>
          <w:p w14:paraId="65A31472" w14:textId="77777777" w:rsidR="00223481" w:rsidRPr="00990165" w:rsidRDefault="00223481" w:rsidP="00223481">
            <w:pPr>
              <w:pStyle w:val="TAL"/>
            </w:pPr>
            <w:r w:rsidRPr="00990165">
              <w:t>DL Data Buffer Expiration Time</w:t>
            </w:r>
          </w:p>
        </w:tc>
        <w:tc>
          <w:tcPr>
            <w:tcW w:w="6804" w:type="dxa"/>
          </w:tcPr>
          <w:p w14:paraId="3C543CB2" w14:textId="77777777" w:rsidR="00223481" w:rsidRPr="00990165" w:rsidRDefault="00223481" w:rsidP="00223481">
            <w:pPr>
              <w:pStyle w:val="TAL"/>
            </w:pPr>
            <w:r w:rsidRPr="00990165">
              <w:t xml:space="preserve">When extended buffering of DL data </w:t>
            </w:r>
            <w:proofErr w:type="gramStart"/>
            <w:r w:rsidRPr="00990165">
              <w:t>has been invoked</w:t>
            </w:r>
            <w:proofErr w:type="gramEnd"/>
            <w:r w:rsidRPr="00990165">
              <w:t xml:space="preserve"> for UEs that uses power saving functions e.g. PSM, this time is when the buffer will expire in the Serving GW.</w:t>
            </w:r>
          </w:p>
        </w:tc>
      </w:tr>
      <w:tr w:rsidR="00223481" w:rsidRPr="00990165" w14:paraId="257B4E42" w14:textId="77777777" w:rsidTr="00223481">
        <w:trPr>
          <w:cantSplit/>
        </w:trPr>
        <w:tc>
          <w:tcPr>
            <w:tcW w:w="2835" w:type="dxa"/>
          </w:tcPr>
          <w:p w14:paraId="26EEE622" w14:textId="77777777" w:rsidR="00223481" w:rsidRPr="00990165" w:rsidRDefault="00223481" w:rsidP="00223481">
            <w:pPr>
              <w:pStyle w:val="TAL"/>
            </w:pPr>
            <w:r w:rsidRPr="00990165">
              <w:t>Suggested number of buffered downlink packets</w:t>
            </w:r>
          </w:p>
        </w:tc>
        <w:tc>
          <w:tcPr>
            <w:tcW w:w="6804" w:type="dxa"/>
          </w:tcPr>
          <w:p w14:paraId="35FF7D6B" w14:textId="77777777" w:rsidR="00223481" w:rsidRPr="00990165" w:rsidRDefault="00223481" w:rsidP="00223481">
            <w:pPr>
              <w:pStyle w:val="TAL"/>
            </w:pPr>
            <w:r w:rsidRPr="00990165">
              <w:t>Suggested number of buffered downlink packets at extended buffering. This is an optional parameter.</w:t>
            </w:r>
          </w:p>
        </w:tc>
      </w:tr>
      <w:tr w:rsidR="00223481" w:rsidRPr="00990165" w14:paraId="188FF2FB" w14:textId="77777777" w:rsidTr="00223481">
        <w:trPr>
          <w:cantSplit/>
        </w:trPr>
        <w:tc>
          <w:tcPr>
            <w:tcW w:w="2835" w:type="dxa"/>
          </w:tcPr>
          <w:p w14:paraId="06761265" w14:textId="77777777" w:rsidR="00223481" w:rsidRPr="00990165" w:rsidRDefault="00223481" w:rsidP="00223481">
            <w:pPr>
              <w:pStyle w:val="TAL"/>
            </w:pPr>
            <w:r w:rsidRPr="00990165">
              <w:t>CSG Subscription Data</w:t>
            </w:r>
          </w:p>
        </w:tc>
        <w:tc>
          <w:tcPr>
            <w:tcW w:w="6804" w:type="dxa"/>
          </w:tcPr>
          <w:p w14:paraId="7AAC6D0D" w14:textId="77777777" w:rsidR="00223481" w:rsidRPr="00990165" w:rsidRDefault="00223481" w:rsidP="00223481">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43E08D0D" w14:textId="77777777" w:rsidR="00223481" w:rsidRPr="00990165" w:rsidRDefault="00223481" w:rsidP="00223481">
            <w:pPr>
              <w:pStyle w:val="TAL"/>
            </w:pPr>
            <w:r w:rsidRPr="00990165">
              <w:t>For a CSG ID that can be used to access specific PDNs via Local IP Access, the CSG ID entry includes the corresponding APN(s).</w:t>
            </w:r>
          </w:p>
        </w:tc>
      </w:tr>
      <w:tr w:rsidR="00223481" w:rsidRPr="00990165" w14:paraId="79182520" w14:textId="77777777" w:rsidTr="00223481">
        <w:trPr>
          <w:cantSplit/>
        </w:trPr>
        <w:tc>
          <w:tcPr>
            <w:tcW w:w="2835" w:type="dxa"/>
          </w:tcPr>
          <w:p w14:paraId="6569570E" w14:textId="77777777" w:rsidR="00223481" w:rsidRPr="00990165" w:rsidRDefault="00223481" w:rsidP="00223481">
            <w:pPr>
              <w:pStyle w:val="TAL"/>
            </w:pPr>
            <w:r w:rsidRPr="00990165">
              <w:t>LIPA Allowed</w:t>
            </w:r>
          </w:p>
        </w:tc>
        <w:tc>
          <w:tcPr>
            <w:tcW w:w="6804" w:type="dxa"/>
          </w:tcPr>
          <w:p w14:paraId="153DA60E" w14:textId="77777777" w:rsidR="00223481" w:rsidRPr="00990165" w:rsidRDefault="00223481" w:rsidP="00223481">
            <w:pPr>
              <w:pStyle w:val="TAL"/>
            </w:pPr>
            <w:r w:rsidRPr="00990165">
              <w:t xml:space="preserve">Specifies whether the UE </w:t>
            </w:r>
            <w:proofErr w:type="gramStart"/>
            <w:r w:rsidRPr="00990165">
              <w:t>is allowed</w:t>
            </w:r>
            <w:proofErr w:type="gramEnd"/>
            <w:r w:rsidRPr="00990165">
              <w:t xml:space="preserve"> to use LIPA in this PLMN.</w:t>
            </w:r>
          </w:p>
        </w:tc>
      </w:tr>
      <w:tr w:rsidR="00223481" w:rsidRPr="00990165" w14:paraId="7E214CDF" w14:textId="77777777" w:rsidTr="00223481">
        <w:trPr>
          <w:cantSplit/>
        </w:trPr>
        <w:tc>
          <w:tcPr>
            <w:tcW w:w="2835" w:type="dxa"/>
          </w:tcPr>
          <w:p w14:paraId="2E5525C0" w14:textId="77777777" w:rsidR="00223481" w:rsidRPr="00990165" w:rsidRDefault="00223481" w:rsidP="00223481">
            <w:pPr>
              <w:pStyle w:val="TAL"/>
            </w:pPr>
            <w:r w:rsidRPr="00990165">
              <w:t>Subscribed Periodic RAU/TAU Timer</w:t>
            </w:r>
          </w:p>
        </w:tc>
        <w:tc>
          <w:tcPr>
            <w:tcW w:w="6804" w:type="dxa"/>
          </w:tcPr>
          <w:p w14:paraId="13960A99" w14:textId="77777777" w:rsidR="00223481" w:rsidRPr="00990165" w:rsidRDefault="00223481" w:rsidP="00223481">
            <w:pPr>
              <w:pStyle w:val="TAL"/>
            </w:pPr>
            <w:r w:rsidRPr="00990165">
              <w:t>Indicates a subscribed Periodic RAU/TAU Timer value.</w:t>
            </w:r>
          </w:p>
        </w:tc>
      </w:tr>
      <w:tr w:rsidR="00223481" w:rsidRPr="00990165" w14:paraId="72A42D53" w14:textId="77777777" w:rsidTr="00223481">
        <w:trPr>
          <w:cantSplit/>
        </w:trPr>
        <w:tc>
          <w:tcPr>
            <w:tcW w:w="2835" w:type="dxa"/>
          </w:tcPr>
          <w:p w14:paraId="5E8EF72E" w14:textId="77777777" w:rsidR="00223481" w:rsidRPr="00990165" w:rsidRDefault="00223481" w:rsidP="00223481">
            <w:pPr>
              <w:pStyle w:val="TAL"/>
            </w:pPr>
            <w:r w:rsidRPr="00990165">
              <w:t>MPS CS priority</w:t>
            </w:r>
          </w:p>
        </w:tc>
        <w:tc>
          <w:tcPr>
            <w:tcW w:w="6804" w:type="dxa"/>
          </w:tcPr>
          <w:p w14:paraId="2DAD7668" w14:textId="77777777" w:rsidR="00223481" w:rsidRPr="00990165" w:rsidRDefault="00223481" w:rsidP="00223481">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223481" w:rsidRPr="00990165" w14:paraId="509BD02F" w14:textId="77777777" w:rsidTr="00223481">
        <w:trPr>
          <w:cantSplit/>
        </w:trPr>
        <w:tc>
          <w:tcPr>
            <w:tcW w:w="2835" w:type="dxa"/>
          </w:tcPr>
          <w:p w14:paraId="1F6BB62D" w14:textId="77777777" w:rsidR="00223481" w:rsidRPr="00990165" w:rsidRDefault="00223481" w:rsidP="00223481">
            <w:pPr>
              <w:pStyle w:val="TAL"/>
            </w:pPr>
            <w:r w:rsidRPr="00990165">
              <w:t>MPS EPS priority</w:t>
            </w:r>
          </w:p>
        </w:tc>
        <w:tc>
          <w:tcPr>
            <w:tcW w:w="6804" w:type="dxa"/>
          </w:tcPr>
          <w:p w14:paraId="02389AEB" w14:textId="77777777" w:rsidR="00223481" w:rsidRPr="00990165" w:rsidRDefault="00223481" w:rsidP="00223481">
            <w:pPr>
              <w:pStyle w:val="TAL"/>
            </w:pPr>
            <w:r w:rsidRPr="00990165">
              <w:t xml:space="preserve">Indicates that the UE </w:t>
            </w:r>
            <w:proofErr w:type="gramStart"/>
            <w:r w:rsidRPr="00990165">
              <w:t>is subscribed</w:t>
            </w:r>
            <w:proofErr w:type="gramEnd"/>
            <w:r w:rsidRPr="00990165">
              <w:t xml:space="preserve"> to MPS in the EPS domain.</w:t>
            </w:r>
          </w:p>
        </w:tc>
      </w:tr>
      <w:tr w:rsidR="00223481" w:rsidRPr="00990165" w14:paraId="36AE99DE" w14:textId="77777777" w:rsidTr="00223481">
        <w:trPr>
          <w:cantSplit/>
        </w:trPr>
        <w:tc>
          <w:tcPr>
            <w:tcW w:w="2835" w:type="dxa"/>
          </w:tcPr>
          <w:p w14:paraId="048E785E" w14:textId="77777777" w:rsidR="00223481" w:rsidRPr="00990165" w:rsidRDefault="00223481" w:rsidP="00223481">
            <w:pPr>
              <w:pStyle w:val="TAL"/>
            </w:pPr>
            <w:r w:rsidRPr="00990165">
              <w:t>Voice Support Match Indicator</w:t>
            </w:r>
          </w:p>
        </w:tc>
        <w:tc>
          <w:tcPr>
            <w:tcW w:w="6804" w:type="dxa"/>
          </w:tcPr>
          <w:p w14:paraId="68AC57BB" w14:textId="77777777" w:rsidR="00223481" w:rsidRPr="00990165" w:rsidRDefault="00223481" w:rsidP="0022348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23481" w:rsidRPr="00990165" w14:paraId="0968559E" w14:textId="77777777" w:rsidTr="00223481">
        <w:trPr>
          <w:cantSplit/>
        </w:trPr>
        <w:tc>
          <w:tcPr>
            <w:tcW w:w="2835" w:type="dxa"/>
          </w:tcPr>
          <w:p w14:paraId="6351B9EE" w14:textId="77777777" w:rsidR="00223481" w:rsidRPr="00990165" w:rsidRDefault="00223481" w:rsidP="00223481">
            <w:pPr>
              <w:pStyle w:val="TAL"/>
            </w:pPr>
            <w:r w:rsidRPr="00990165">
              <w:t>Homogenous Support of IMS Voice over PS Sessions</w:t>
            </w:r>
          </w:p>
        </w:tc>
        <w:tc>
          <w:tcPr>
            <w:tcW w:w="6804" w:type="dxa"/>
          </w:tcPr>
          <w:p w14:paraId="5156C8F6" w14:textId="77777777" w:rsidR="00223481" w:rsidRPr="00990165" w:rsidRDefault="00223481" w:rsidP="00223481">
            <w:pPr>
              <w:pStyle w:val="TAL"/>
            </w:pPr>
            <w:r w:rsidRPr="00990165">
              <w:t>Indicates per UE if "IMS Voice over PS Sessions" is homogeneously supported in all TAs in the serving MME or homogeneously not supported, or, support is non-homogeneous/unknown, see clause 4.3.5.8A.</w:t>
            </w:r>
          </w:p>
        </w:tc>
      </w:tr>
      <w:tr w:rsidR="00223481" w:rsidRPr="00990165" w14:paraId="5E1F65AF" w14:textId="77777777" w:rsidTr="00223481">
        <w:trPr>
          <w:cantSplit/>
        </w:trPr>
        <w:tc>
          <w:tcPr>
            <w:tcW w:w="2835" w:type="dxa"/>
          </w:tcPr>
          <w:p w14:paraId="02A9567C" w14:textId="77777777" w:rsidR="00223481" w:rsidRPr="00990165" w:rsidRDefault="00223481" w:rsidP="00223481">
            <w:pPr>
              <w:pStyle w:val="TAL"/>
            </w:pPr>
            <w:r w:rsidRPr="00990165">
              <w:t>UE Radio Capability for Paging Information</w:t>
            </w:r>
            <w:r>
              <w:t xml:space="preserve"> - WB-E-UTRAN</w:t>
            </w:r>
          </w:p>
        </w:tc>
        <w:tc>
          <w:tcPr>
            <w:tcW w:w="6804" w:type="dxa"/>
          </w:tcPr>
          <w:p w14:paraId="35677C7C" w14:textId="77777777" w:rsidR="00223481" w:rsidRPr="00990165" w:rsidRDefault="00223481" w:rsidP="00223481">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w:t>
            </w:r>
            <w:proofErr w:type="gramStart"/>
            <w:r w:rsidRPr="00990165">
              <w:t>is defined</w:t>
            </w:r>
            <w:proofErr w:type="gramEnd"/>
            <w:r w:rsidRPr="00990165">
              <w:t xml:space="preserve"> in TS 36.413 [36].</w:t>
            </w:r>
          </w:p>
        </w:tc>
      </w:tr>
      <w:tr w:rsidR="00223481" w:rsidRPr="00990165" w14:paraId="4AF94D29" w14:textId="77777777" w:rsidTr="00223481">
        <w:trPr>
          <w:cantSplit/>
        </w:trPr>
        <w:tc>
          <w:tcPr>
            <w:tcW w:w="2835" w:type="dxa"/>
          </w:tcPr>
          <w:p w14:paraId="758CC3BC" w14:textId="77777777" w:rsidR="00223481" w:rsidRPr="00990165" w:rsidRDefault="00223481" w:rsidP="00223481">
            <w:pPr>
              <w:pStyle w:val="TAL"/>
            </w:pPr>
            <w:r>
              <w:t>UE Radio Capability for Paging Information - NB-</w:t>
            </w:r>
            <w:proofErr w:type="spellStart"/>
            <w:r>
              <w:t>IoT</w:t>
            </w:r>
            <w:proofErr w:type="spellEnd"/>
          </w:p>
        </w:tc>
        <w:tc>
          <w:tcPr>
            <w:tcW w:w="6804" w:type="dxa"/>
          </w:tcPr>
          <w:p w14:paraId="343E0958" w14:textId="77777777" w:rsidR="00223481" w:rsidRPr="00990165" w:rsidRDefault="00223481" w:rsidP="00223481">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w:t>
            </w:r>
            <w:proofErr w:type="gramStart"/>
            <w:r>
              <w:t>is defined</w:t>
            </w:r>
            <w:proofErr w:type="gramEnd"/>
            <w:r>
              <w:t xml:space="preserve"> in TS 36.413 [36].</w:t>
            </w:r>
          </w:p>
        </w:tc>
      </w:tr>
      <w:tr w:rsidR="00223481" w:rsidRPr="00990165" w14:paraId="72AB992E" w14:textId="77777777" w:rsidTr="00223481">
        <w:trPr>
          <w:cantSplit/>
        </w:trPr>
        <w:tc>
          <w:tcPr>
            <w:tcW w:w="2835" w:type="dxa"/>
          </w:tcPr>
          <w:p w14:paraId="5911EFB7" w14:textId="77777777" w:rsidR="00223481" w:rsidRPr="00990165" w:rsidRDefault="00223481" w:rsidP="00223481">
            <w:pPr>
              <w:pStyle w:val="TAL"/>
            </w:pPr>
            <w:r w:rsidRPr="00990165">
              <w:lastRenderedPageBreak/>
              <w:t>Information On Recommended Cells And ENBs For Paging</w:t>
            </w:r>
          </w:p>
        </w:tc>
        <w:tc>
          <w:tcPr>
            <w:tcW w:w="6804" w:type="dxa"/>
          </w:tcPr>
          <w:p w14:paraId="202626CF" w14:textId="2B70DC11" w:rsidR="00223481" w:rsidRPr="00274890" w:rsidRDefault="00223481" w:rsidP="00223481">
            <w:pPr>
              <w:pStyle w:val="TAL"/>
            </w:pPr>
            <w:r w:rsidRPr="00274890">
              <w:t xml:space="preserve">Information sent by the </w:t>
            </w:r>
            <w:proofErr w:type="spellStart"/>
            <w:r w:rsidRPr="00274890">
              <w:t>eNB</w:t>
            </w:r>
            <w:proofErr w:type="spellEnd"/>
            <w:r w:rsidRPr="00274890">
              <w:t xml:space="preserve">, and used by the MME when paging the UE to help determining the </w:t>
            </w:r>
            <w:proofErr w:type="spellStart"/>
            <w:r w:rsidRPr="00274890">
              <w:t>eNBs</w:t>
            </w:r>
            <w:proofErr w:type="spellEnd"/>
            <w:r w:rsidRPr="00274890">
              <w:t xml:space="preserve"> to be paged as well as to provide the information on recommended cells to each of these </w:t>
            </w:r>
            <w:proofErr w:type="spellStart"/>
            <w:r w:rsidRPr="00274890">
              <w:t>eNBs</w:t>
            </w:r>
            <w:proofErr w:type="spellEnd"/>
            <w:r w:rsidRPr="00274890">
              <w:t xml:space="preserve">, in order to optimise the probability of successful paging while minimizing the signalling load on the radio path. </w:t>
            </w:r>
            <w:ins w:id="257" w:author="Pudney, Chris, Vodafone Group 23" w:date="2020-01-17T03:07:00Z">
              <w:r w:rsidRPr="00274890">
                <w:t xml:space="preserve">This information </w:t>
              </w:r>
              <w:proofErr w:type="gramStart"/>
              <w:r w:rsidRPr="00274890">
                <w:t>shall be deleted</w:t>
              </w:r>
              <w:proofErr w:type="gramEnd"/>
              <w:r w:rsidRPr="00274890">
                <w:t xml:space="preserve"> when a new S1-AP association is established for the UE.</w:t>
              </w:r>
            </w:ins>
          </w:p>
        </w:tc>
      </w:tr>
      <w:tr w:rsidR="00223481" w:rsidRPr="00990165" w14:paraId="5FF946EE" w14:textId="77777777" w:rsidTr="00223481">
        <w:trPr>
          <w:cantSplit/>
        </w:trPr>
        <w:tc>
          <w:tcPr>
            <w:tcW w:w="2835" w:type="dxa"/>
          </w:tcPr>
          <w:p w14:paraId="3C206C94" w14:textId="77777777" w:rsidR="00223481" w:rsidRPr="00990165" w:rsidRDefault="00223481" w:rsidP="00223481">
            <w:pPr>
              <w:pStyle w:val="TAL"/>
            </w:pPr>
            <w:r w:rsidRPr="00990165">
              <w:t>Paging Attempt Count</w:t>
            </w:r>
          </w:p>
        </w:tc>
        <w:tc>
          <w:tcPr>
            <w:tcW w:w="6804" w:type="dxa"/>
          </w:tcPr>
          <w:p w14:paraId="42F22EC6" w14:textId="77777777" w:rsidR="00223481" w:rsidRPr="00274890" w:rsidRDefault="00223481" w:rsidP="00223481">
            <w:pPr>
              <w:pStyle w:val="TAL"/>
            </w:pPr>
            <w:r w:rsidRPr="00274890">
              <w:t xml:space="preserve">Information provided by the MME and used by the </w:t>
            </w:r>
            <w:proofErr w:type="spellStart"/>
            <w:r w:rsidRPr="00274890">
              <w:t>eNB</w:t>
            </w:r>
            <w:proofErr w:type="spellEnd"/>
            <w:r w:rsidRPr="00274890">
              <w:t xml:space="preserve"> to optimise signalling load and the use of network resources to successfully page a UE.</w:t>
            </w:r>
          </w:p>
        </w:tc>
      </w:tr>
      <w:tr w:rsidR="00223481" w:rsidRPr="00990165" w14:paraId="5786FCCF" w14:textId="77777777" w:rsidTr="00223481">
        <w:trPr>
          <w:cantSplit/>
        </w:trPr>
        <w:tc>
          <w:tcPr>
            <w:tcW w:w="2835" w:type="dxa"/>
          </w:tcPr>
          <w:p w14:paraId="792312F7" w14:textId="77777777" w:rsidR="00223481" w:rsidRPr="00990165" w:rsidRDefault="00223481" w:rsidP="00223481">
            <w:pPr>
              <w:pStyle w:val="TAL"/>
            </w:pPr>
            <w:r w:rsidRPr="00990165">
              <w:t>Information for Enhanced Coverage</w:t>
            </w:r>
          </w:p>
        </w:tc>
        <w:tc>
          <w:tcPr>
            <w:tcW w:w="6804" w:type="dxa"/>
          </w:tcPr>
          <w:p w14:paraId="519B8D42" w14:textId="77777777" w:rsidR="00223481" w:rsidRPr="00990165" w:rsidRDefault="00223481" w:rsidP="00223481">
            <w:pPr>
              <w:pStyle w:val="TAL"/>
            </w:pPr>
            <w:r w:rsidRPr="00990165">
              <w:t xml:space="preserve">Information for Enhanced Coverage level and cell ID provided by the last </w:t>
            </w:r>
            <w:proofErr w:type="spellStart"/>
            <w:r w:rsidRPr="00990165">
              <w:t>eNB</w:t>
            </w:r>
            <w:proofErr w:type="spellEnd"/>
            <w:r w:rsidRPr="00990165">
              <w:t xml:space="preserve"> the UE </w:t>
            </w:r>
            <w:proofErr w:type="gramStart"/>
            <w:r w:rsidRPr="00990165">
              <w:t>was connected</w:t>
            </w:r>
            <w:proofErr w:type="gramEnd"/>
            <w:r w:rsidRPr="00990165">
              <w:t xml:space="preserve"> to.</w:t>
            </w:r>
          </w:p>
        </w:tc>
      </w:tr>
      <w:tr w:rsidR="00223481" w:rsidRPr="00990165" w14:paraId="3EBF65FB" w14:textId="77777777" w:rsidTr="00223481">
        <w:trPr>
          <w:cantSplit/>
        </w:trPr>
        <w:tc>
          <w:tcPr>
            <w:tcW w:w="2835" w:type="dxa"/>
          </w:tcPr>
          <w:p w14:paraId="709D7740" w14:textId="77777777" w:rsidR="00223481" w:rsidRPr="00990165" w:rsidRDefault="00223481" w:rsidP="00223481">
            <w:pPr>
              <w:pStyle w:val="TAL"/>
            </w:pPr>
            <w:r>
              <w:t>CE mode B Support Indicator</w:t>
            </w:r>
          </w:p>
        </w:tc>
        <w:tc>
          <w:tcPr>
            <w:tcW w:w="6804" w:type="dxa"/>
          </w:tcPr>
          <w:p w14:paraId="63F4BB39" w14:textId="77777777" w:rsidR="00223481" w:rsidRPr="00990165" w:rsidRDefault="00223481" w:rsidP="00223481">
            <w:pPr>
              <w:pStyle w:val="TAL"/>
            </w:pPr>
            <w:r>
              <w:t xml:space="preserve">Indicates whether CE mode B </w:t>
            </w:r>
            <w:proofErr w:type="gramStart"/>
            <w:r>
              <w:t>is supported</w:t>
            </w:r>
            <w:proofErr w:type="gramEnd"/>
            <w:r>
              <w:t xml:space="preserve"> by the UE. The MME receives this from </w:t>
            </w:r>
            <w:proofErr w:type="spellStart"/>
            <w:r>
              <w:t>eNB</w:t>
            </w:r>
            <w:proofErr w:type="spellEnd"/>
            <w:r>
              <w:t xml:space="preserve"> (see TS 36.413 [36]).</w:t>
            </w:r>
          </w:p>
        </w:tc>
      </w:tr>
      <w:tr w:rsidR="00223481" w:rsidRPr="00990165" w14:paraId="20E84F38" w14:textId="77777777" w:rsidTr="00223481">
        <w:trPr>
          <w:cantSplit/>
        </w:trPr>
        <w:tc>
          <w:tcPr>
            <w:tcW w:w="2835" w:type="dxa"/>
          </w:tcPr>
          <w:p w14:paraId="4FB813B7" w14:textId="77777777" w:rsidR="00223481" w:rsidRPr="00990165" w:rsidRDefault="00223481" w:rsidP="00223481">
            <w:pPr>
              <w:pStyle w:val="TAL"/>
            </w:pPr>
            <w:r w:rsidRPr="00990165">
              <w:t>Enhanced Coverage Restricted</w:t>
            </w:r>
          </w:p>
        </w:tc>
        <w:tc>
          <w:tcPr>
            <w:tcW w:w="6804" w:type="dxa"/>
          </w:tcPr>
          <w:p w14:paraId="63D942E6" w14:textId="77777777" w:rsidR="00223481" w:rsidRPr="00990165" w:rsidRDefault="00223481" w:rsidP="00223481">
            <w:pPr>
              <w:pStyle w:val="TAL"/>
            </w:pPr>
            <w:r w:rsidRPr="00990165">
              <w:t>Specifies whether the UE is restricted to use enhanced coverage feature or not.</w:t>
            </w:r>
          </w:p>
        </w:tc>
      </w:tr>
      <w:tr w:rsidR="00223481" w:rsidRPr="00990165" w14:paraId="7E1096E9" w14:textId="77777777" w:rsidTr="00223481">
        <w:trPr>
          <w:cantSplit/>
        </w:trPr>
        <w:tc>
          <w:tcPr>
            <w:tcW w:w="2835" w:type="dxa"/>
          </w:tcPr>
          <w:p w14:paraId="0B33CCC5" w14:textId="77777777" w:rsidR="00223481" w:rsidRPr="00990165" w:rsidRDefault="00223481" w:rsidP="00223481">
            <w:pPr>
              <w:pStyle w:val="TAL"/>
            </w:pPr>
            <w:r>
              <w:t>CE mode B Restricted</w:t>
            </w:r>
          </w:p>
        </w:tc>
        <w:tc>
          <w:tcPr>
            <w:tcW w:w="6804" w:type="dxa"/>
          </w:tcPr>
          <w:p w14:paraId="5D436899" w14:textId="77777777" w:rsidR="00223481" w:rsidRPr="00990165" w:rsidRDefault="00223481" w:rsidP="00223481">
            <w:pPr>
              <w:pStyle w:val="TAL"/>
            </w:pPr>
            <w:r>
              <w:t>Specifies whether the UE is restricted to use CE mode B (i.e. Coverage Extension mode B) or not.</w:t>
            </w:r>
          </w:p>
        </w:tc>
      </w:tr>
      <w:tr w:rsidR="00223481" w:rsidRPr="00990165" w14:paraId="4C657CBA" w14:textId="77777777" w:rsidTr="00223481">
        <w:trPr>
          <w:cantSplit/>
        </w:trPr>
        <w:tc>
          <w:tcPr>
            <w:tcW w:w="2835" w:type="dxa"/>
          </w:tcPr>
          <w:p w14:paraId="5D7A66F9" w14:textId="77777777" w:rsidR="00223481" w:rsidRPr="00990165" w:rsidRDefault="00223481" w:rsidP="00223481">
            <w:pPr>
              <w:pStyle w:val="TAL"/>
            </w:pPr>
            <w:r w:rsidRPr="00990165">
              <w:t>UE Usage Type</w:t>
            </w:r>
          </w:p>
        </w:tc>
        <w:tc>
          <w:tcPr>
            <w:tcW w:w="6804" w:type="dxa"/>
          </w:tcPr>
          <w:p w14:paraId="3BCD41E3" w14:textId="77777777" w:rsidR="00223481" w:rsidRPr="00990165" w:rsidRDefault="00223481" w:rsidP="00223481">
            <w:pPr>
              <w:pStyle w:val="TAL"/>
            </w:pPr>
            <w:r w:rsidRPr="00990165">
              <w:t>Indicates the usage characteristics of the UE for use with Dedicated Core Networks (see clause 4.3.25).</w:t>
            </w:r>
          </w:p>
        </w:tc>
      </w:tr>
      <w:tr w:rsidR="00223481" w:rsidRPr="00990165" w14:paraId="247187FA" w14:textId="77777777" w:rsidTr="00223481">
        <w:trPr>
          <w:cantSplit/>
        </w:trPr>
        <w:tc>
          <w:tcPr>
            <w:tcW w:w="2835" w:type="dxa"/>
          </w:tcPr>
          <w:p w14:paraId="6C6ECE8C" w14:textId="77777777" w:rsidR="00223481" w:rsidRPr="00990165" w:rsidRDefault="00223481" w:rsidP="00223481">
            <w:pPr>
              <w:pStyle w:val="TAL"/>
            </w:pPr>
            <w:r w:rsidRPr="00990165">
              <w:t>Group ID-list</w:t>
            </w:r>
          </w:p>
        </w:tc>
        <w:tc>
          <w:tcPr>
            <w:tcW w:w="6804" w:type="dxa"/>
          </w:tcPr>
          <w:p w14:paraId="71F6CF09" w14:textId="77777777" w:rsidR="00223481" w:rsidRPr="00990165" w:rsidRDefault="00223481" w:rsidP="00223481">
            <w:pPr>
              <w:pStyle w:val="TAL"/>
            </w:pPr>
            <w:r w:rsidRPr="00990165">
              <w:t>List of the subscribed group(s) that the UE belongs to</w:t>
            </w:r>
          </w:p>
        </w:tc>
      </w:tr>
      <w:tr w:rsidR="00223481" w:rsidRPr="00990165" w14:paraId="5E421FB0" w14:textId="77777777" w:rsidTr="00223481">
        <w:trPr>
          <w:cantSplit/>
        </w:trPr>
        <w:tc>
          <w:tcPr>
            <w:tcW w:w="2835" w:type="dxa"/>
          </w:tcPr>
          <w:p w14:paraId="327A5777" w14:textId="77777777" w:rsidR="00223481" w:rsidRPr="00990165" w:rsidRDefault="00223481" w:rsidP="00223481">
            <w:pPr>
              <w:pStyle w:val="TAL"/>
            </w:pPr>
            <w:r w:rsidRPr="00990165">
              <w:t>Monitoring Event Information Data</w:t>
            </w:r>
          </w:p>
        </w:tc>
        <w:tc>
          <w:tcPr>
            <w:tcW w:w="6804" w:type="dxa"/>
          </w:tcPr>
          <w:p w14:paraId="1A7A3B50" w14:textId="77777777" w:rsidR="00223481" w:rsidRPr="00990165" w:rsidRDefault="00223481" w:rsidP="00223481">
            <w:pPr>
              <w:pStyle w:val="TAL"/>
            </w:pPr>
            <w:r w:rsidRPr="00990165">
              <w:t>Describes the monitoring event configuration information. See TS 23.682 [74] for more information.</w:t>
            </w:r>
          </w:p>
        </w:tc>
      </w:tr>
      <w:tr w:rsidR="00223481" w:rsidRPr="00990165" w14:paraId="537249B3" w14:textId="77777777" w:rsidTr="00223481">
        <w:trPr>
          <w:cantSplit/>
        </w:trPr>
        <w:tc>
          <w:tcPr>
            <w:tcW w:w="2835" w:type="dxa"/>
          </w:tcPr>
          <w:p w14:paraId="29C6828C" w14:textId="77777777" w:rsidR="00223481" w:rsidRPr="00990165" w:rsidRDefault="00223481" w:rsidP="00223481">
            <w:pPr>
              <w:pStyle w:val="TAL"/>
            </w:pPr>
            <w:r w:rsidRPr="00990165">
              <w:t>Delay Tolerant Connection</w:t>
            </w:r>
          </w:p>
        </w:tc>
        <w:tc>
          <w:tcPr>
            <w:tcW w:w="6804" w:type="dxa"/>
          </w:tcPr>
          <w:p w14:paraId="3F8B0602" w14:textId="77777777" w:rsidR="00223481" w:rsidRPr="00990165" w:rsidRDefault="00223481" w:rsidP="00223481">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23481" w:rsidRPr="00990165" w14:paraId="6AC3BD07" w14:textId="77777777" w:rsidTr="00223481">
        <w:trPr>
          <w:cantSplit/>
        </w:trPr>
        <w:tc>
          <w:tcPr>
            <w:tcW w:w="2835" w:type="dxa"/>
          </w:tcPr>
          <w:p w14:paraId="62824319" w14:textId="77777777" w:rsidR="00223481" w:rsidRPr="00990165" w:rsidRDefault="00223481" w:rsidP="00223481">
            <w:pPr>
              <w:pStyle w:val="TAL"/>
            </w:pPr>
            <w:r>
              <w:t>PDN Connection Restriction</w:t>
            </w:r>
          </w:p>
        </w:tc>
        <w:tc>
          <w:tcPr>
            <w:tcW w:w="6804" w:type="dxa"/>
          </w:tcPr>
          <w:p w14:paraId="3A550593" w14:textId="77777777" w:rsidR="00223481" w:rsidRPr="00990165" w:rsidRDefault="00223481" w:rsidP="00223481">
            <w:pPr>
              <w:pStyle w:val="TAL"/>
            </w:pPr>
            <w:r>
              <w:t>Indicates whether the establishment of the PDN connection is restricted for the UE.</w:t>
            </w:r>
          </w:p>
        </w:tc>
      </w:tr>
      <w:tr w:rsidR="00223481" w:rsidRPr="00990165" w14:paraId="7B474415" w14:textId="77777777" w:rsidTr="00223481">
        <w:trPr>
          <w:cantSplit/>
        </w:trPr>
        <w:tc>
          <w:tcPr>
            <w:tcW w:w="2835" w:type="dxa"/>
          </w:tcPr>
          <w:p w14:paraId="7237B392" w14:textId="77777777" w:rsidR="00223481" w:rsidRPr="00990165" w:rsidRDefault="00223481" w:rsidP="00223481">
            <w:pPr>
              <w:pStyle w:val="TAL"/>
            </w:pPr>
            <w:r w:rsidRPr="00990165">
              <w:t>Acknowledgements of downlink NAS data PDUs</w:t>
            </w:r>
          </w:p>
        </w:tc>
        <w:tc>
          <w:tcPr>
            <w:tcW w:w="6804" w:type="dxa"/>
          </w:tcPr>
          <w:p w14:paraId="5DF0D5CF" w14:textId="77777777" w:rsidR="00223481" w:rsidRPr="00990165" w:rsidRDefault="00223481" w:rsidP="00223481">
            <w:pPr>
              <w:pStyle w:val="TAL"/>
            </w:pPr>
            <w:r w:rsidRPr="00990165">
              <w:t>Indicates whether acknowledgement of downlink NAS data PDUs for Control Plane CIoT</w:t>
            </w:r>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223481" w:rsidRPr="00990165" w14:paraId="5AF036D2" w14:textId="77777777" w:rsidTr="00223481">
        <w:trPr>
          <w:cantSplit/>
        </w:trPr>
        <w:tc>
          <w:tcPr>
            <w:tcW w:w="2835" w:type="dxa"/>
          </w:tcPr>
          <w:p w14:paraId="780BCA51" w14:textId="77777777" w:rsidR="00223481" w:rsidRPr="00990165" w:rsidRDefault="00223481" w:rsidP="00223481">
            <w:pPr>
              <w:pStyle w:val="TAL"/>
            </w:pPr>
            <w:r>
              <w:t>Service Gap Time</w:t>
            </w:r>
          </w:p>
        </w:tc>
        <w:tc>
          <w:tcPr>
            <w:tcW w:w="6804" w:type="dxa"/>
          </w:tcPr>
          <w:p w14:paraId="775D8CD1" w14:textId="77777777" w:rsidR="00223481" w:rsidRPr="00990165" w:rsidRDefault="00223481" w:rsidP="00223481">
            <w:pPr>
              <w:pStyle w:val="TAL"/>
            </w:pPr>
            <w:r>
              <w:t>Used to set the Service Gap timer for Service Gap Control (see clause 4.3.17.9).</w:t>
            </w:r>
          </w:p>
        </w:tc>
      </w:tr>
      <w:tr w:rsidR="00223481" w:rsidRPr="00990165" w14:paraId="3EF5ABA8" w14:textId="77777777" w:rsidTr="00223481">
        <w:trPr>
          <w:cantSplit/>
        </w:trPr>
        <w:tc>
          <w:tcPr>
            <w:tcW w:w="2835" w:type="dxa"/>
          </w:tcPr>
          <w:p w14:paraId="4C73EABC" w14:textId="77777777" w:rsidR="00223481" w:rsidRPr="00990165" w:rsidRDefault="00223481" w:rsidP="00223481">
            <w:pPr>
              <w:pStyle w:val="TAL"/>
            </w:pPr>
            <w:r>
              <w:t>List of APN Rate Control Statuses</w:t>
            </w:r>
          </w:p>
        </w:tc>
        <w:tc>
          <w:tcPr>
            <w:tcW w:w="6804" w:type="dxa"/>
          </w:tcPr>
          <w:p w14:paraId="1600FCF9" w14:textId="77777777" w:rsidR="00223481" w:rsidRPr="00990165" w:rsidRDefault="00223481" w:rsidP="00223481">
            <w:pPr>
              <w:pStyle w:val="TAL"/>
            </w:pPr>
            <w:r>
              <w:t>Indicates for each APN, the APN Rate Control Status (see clause 4.7.7.3).</w:t>
            </w:r>
          </w:p>
        </w:tc>
      </w:tr>
      <w:tr w:rsidR="00223481" w:rsidRPr="00990165" w14:paraId="7FFC0E11" w14:textId="77777777" w:rsidTr="00223481">
        <w:trPr>
          <w:cantSplit/>
        </w:trPr>
        <w:tc>
          <w:tcPr>
            <w:tcW w:w="9639" w:type="dxa"/>
            <w:gridSpan w:val="2"/>
          </w:tcPr>
          <w:p w14:paraId="71C725A5" w14:textId="77777777" w:rsidR="00223481" w:rsidRPr="00990165" w:rsidRDefault="00223481" w:rsidP="00223481">
            <w:pPr>
              <w:pStyle w:val="TAL"/>
            </w:pPr>
            <w:r w:rsidRPr="00990165">
              <w:t>For each active PDN connection:</w:t>
            </w:r>
          </w:p>
        </w:tc>
      </w:tr>
      <w:tr w:rsidR="00223481" w:rsidRPr="00990165" w14:paraId="11EDB66A" w14:textId="77777777" w:rsidTr="00223481">
        <w:trPr>
          <w:cantSplit/>
        </w:trPr>
        <w:tc>
          <w:tcPr>
            <w:tcW w:w="2835" w:type="dxa"/>
          </w:tcPr>
          <w:p w14:paraId="03B4AE5F" w14:textId="77777777" w:rsidR="00223481" w:rsidRPr="00990165" w:rsidRDefault="00223481" w:rsidP="00223481">
            <w:pPr>
              <w:pStyle w:val="TAL"/>
            </w:pPr>
            <w:r w:rsidRPr="00990165">
              <w:t>APN in Use</w:t>
            </w:r>
          </w:p>
        </w:tc>
        <w:tc>
          <w:tcPr>
            <w:tcW w:w="6804" w:type="dxa"/>
          </w:tcPr>
          <w:p w14:paraId="4592204B" w14:textId="77777777" w:rsidR="00223481" w:rsidRPr="00990165" w:rsidRDefault="00223481" w:rsidP="00223481">
            <w:pPr>
              <w:pStyle w:val="TAL"/>
            </w:pPr>
            <w:r w:rsidRPr="00990165">
              <w:t xml:space="preserve">The APN currently used. This APN shall be composed of the APN Network Identifier and the default APN Operator Identifier, as specified in TS 23.003 [9], clause 9.1.2. Any received value in the APN OI Replacement field </w:t>
            </w:r>
            <w:proofErr w:type="gramStart"/>
            <w:r w:rsidRPr="00990165">
              <w:t>is not applied</w:t>
            </w:r>
            <w:proofErr w:type="gramEnd"/>
            <w:r w:rsidRPr="00990165">
              <w:t xml:space="preserve"> here.</w:t>
            </w:r>
          </w:p>
        </w:tc>
      </w:tr>
      <w:tr w:rsidR="00223481" w:rsidRPr="00990165" w14:paraId="384E2D35" w14:textId="77777777" w:rsidTr="00223481">
        <w:trPr>
          <w:cantSplit/>
        </w:trPr>
        <w:tc>
          <w:tcPr>
            <w:tcW w:w="2835" w:type="dxa"/>
          </w:tcPr>
          <w:p w14:paraId="677BB9D3" w14:textId="77777777" w:rsidR="00223481" w:rsidRPr="00990165" w:rsidRDefault="00223481" w:rsidP="00223481">
            <w:pPr>
              <w:pStyle w:val="TAL"/>
            </w:pPr>
            <w:r w:rsidRPr="00990165">
              <w:t>APN Restriction</w:t>
            </w:r>
          </w:p>
        </w:tc>
        <w:tc>
          <w:tcPr>
            <w:tcW w:w="6804" w:type="dxa"/>
          </w:tcPr>
          <w:p w14:paraId="1094D222" w14:textId="77777777" w:rsidR="00223481" w:rsidRPr="00990165" w:rsidRDefault="00223481" w:rsidP="00223481">
            <w:pPr>
              <w:pStyle w:val="TAL"/>
            </w:pPr>
            <w:r w:rsidRPr="00990165">
              <w:t xml:space="preserve">Denotes the restriction on the combination of types of APN for the APN associated with this EPS bearer Context. </w:t>
            </w:r>
          </w:p>
        </w:tc>
      </w:tr>
      <w:tr w:rsidR="00223481" w:rsidRPr="00990165" w14:paraId="637F0801" w14:textId="77777777" w:rsidTr="00223481">
        <w:trPr>
          <w:cantSplit/>
        </w:trPr>
        <w:tc>
          <w:tcPr>
            <w:tcW w:w="2835" w:type="dxa"/>
          </w:tcPr>
          <w:p w14:paraId="2A290F57" w14:textId="77777777" w:rsidR="00223481" w:rsidRPr="00990165" w:rsidRDefault="00223481" w:rsidP="00223481">
            <w:pPr>
              <w:pStyle w:val="TAL"/>
            </w:pPr>
            <w:r w:rsidRPr="00990165">
              <w:t>APN Subscribed</w:t>
            </w:r>
          </w:p>
        </w:tc>
        <w:tc>
          <w:tcPr>
            <w:tcW w:w="6804" w:type="dxa"/>
          </w:tcPr>
          <w:p w14:paraId="043E4238" w14:textId="77777777" w:rsidR="00223481" w:rsidRPr="00990165" w:rsidRDefault="00223481" w:rsidP="00223481">
            <w:pPr>
              <w:pStyle w:val="TAL"/>
            </w:pPr>
            <w:r w:rsidRPr="00990165">
              <w:t>The subscribed APN received from the HSS.</w:t>
            </w:r>
          </w:p>
        </w:tc>
      </w:tr>
      <w:tr w:rsidR="00223481" w:rsidRPr="00990165" w14:paraId="659D9A23" w14:textId="77777777" w:rsidTr="00223481">
        <w:trPr>
          <w:cantSplit/>
        </w:trPr>
        <w:tc>
          <w:tcPr>
            <w:tcW w:w="2835" w:type="dxa"/>
          </w:tcPr>
          <w:p w14:paraId="1B62E7E8" w14:textId="77777777" w:rsidR="00223481" w:rsidRPr="00990165" w:rsidRDefault="00223481" w:rsidP="00223481">
            <w:pPr>
              <w:pStyle w:val="TAL"/>
            </w:pPr>
            <w:r w:rsidRPr="00990165">
              <w:t>PDN Type</w:t>
            </w:r>
          </w:p>
        </w:tc>
        <w:tc>
          <w:tcPr>
            <w:tcW w:w="6804" w:type="dxa"/>
          </w:tcPr>
          <w:p w14:paraId="3C676515" w14:textId="77777777" w:rsidR="00223481" w:rsidRPr="00990165" w:rsidRDefault="00223481" w:rsidP="00223481">
            <w:pPr>
              <w:pStyle w:val="TAL"/>
            </w:pPr>
            <w:r w:rsidRPr="00990165">
              <w:t>IPv4, IPv6,r IPv4v6 or Non-IP</w:t>
            </w:r>
          </w:p>
        </w:tc>
      </w:tr>
      <w:tr w:rsidR="00223481" w:rsidRPr="00990165" w14:paraId="40321185" w14:textId="77777777" w:rsidTr="00223481">
        <w:trPr>
          <w:cantSplit/>
        </w:trPr>
        <w:tc>
          <w:tcPr>
            <w:tcW w:w="2835" w:type="dxa"/>
          </w:tcPr>
          <w:p w14:paraId="6A2F23CD" w14:textId="77777777" w:rsidR="00223481" w:rsidRPr="00990165" w:rsidRDefault="00223481" w:rsidP="00223481">
            <w:pPr>
              <w:pStyle w:val="TAL"/>
            </w:pPr>
            <w:r w:rsidRPr="00990165">
              <w:t>SCEF ID</w:t>
            </w:r>
          </w:p>
        </w:tc>
        <w:tc>
          <w:tcPr>
            <w:tcW w:w="6804" w:type="dxa"/>
          </w:tcPr>
          <w:p w14:paraId="2D7D6FAD" w14:textId="77777777" w:rsidR="00223481" w:rsidRPr="00990165" w:rsidRDefault="00223481" w:rsidP="00223481">
            <w:pPr>
              <w:pStyle w:val="TAL"/>
            </w:pPr>
            <w:r w:rsidRPr="00990165">
              <w:t xml:space="preserve">The IP address of the SCEF currently </w:t>
            </w:r>
            <w:proofErr w:type="gramStart"/>
            <w:r w:rsidRPr="00990165">
              <w:t>being used</w:t>
            </w:r>
            <w:proofErr w:type="gramEnd"/>
            <w:r w:rsidRPr="00990165">
              <w:t xml:space="preserve"> for providing PDN connection to the SCEF.</w:t>
            </w:r>
          </w:p>
        </w:tc>
      </w:tr>
      <w:tr w:rsidR="00223481" w:rsidRPr="00990165" w14:paraId="6D15642A" w14:textId="77777777" w:rsidTr="00223481">
        <w:trPr>
          <w:cantSplit/>
        </w:trPr>
        <w:tc>
          <w:tcPr>
            <w:tcW w:w="2835" w:type="dxa"/>
          </w:tcPr>
          <w:p w14:paraId="5BD6F4B4" w14:textId="77777777" w:rsidR="00223481" w:rsidRPr="00990165" w:rsidRDefault="00223481" w:rsidP="00223481">
            <w:pPr>
              <w:pStyle w:val="TAL"/>
            </w:pPr>
            <w:r w:rsidRPr="00990165">
              <w:t>IP Address(</w:t>
            </w:r>
            <w:proofErr w:type="spellStart"/>
            <w:r w:rsidRPr="00990165">
              <w:t>es</w:t>
            </w:r>
            <w:proofErr w:type="spellEnd"/>
            <w:r w:rsidRPr="00990165">
              <w:t>)</w:t>
            </w:r>
          </w:p>
        </w:tc>
        <w:tc>
          <w:tcPr>
            <w:tcW w:w="6804" w:type="dxa"/>
          </w:tcPr>
          <w:p w14:paraId="607691FA" w14:textId="77777777" w:rsidR="00223481" w:rsidRPr="00990165" w:rsidRDefault="00223481" w:rsidP="00223481">
            <w:pPr>
              <w:pStyle w:val="TAL"/>
            </w:pPr>
            <w:r w:rsidRPr="00990165">
              <w:t>IPv4 address and/or IPv6 prefix</w:t>
            </w:r>
          </w:p>
          <w:p w14:paraId="3FCB15F0" w14:textId="77777777" w:rsidR="00223481" w:rsidRPr="00990165" w:rsidRDefault="00223481" w:rsidP="00223481">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23481" w:rsidRPr="00990165" w14:paraId="264FD819" w14:textId="77777777" w:rsidTr="00223481">
        <w:trPr>
          <w:cantSplit/>
        </w:trPr>
        <w:tc>
          <w:tcPr>
            <w:tcW w:w="2835" w:type="dxa"/>
          </w:tcPr>
          <w:p w14:paraId="68B08023" w14:textId="77777777" w:rsidR="00223481" w:rsidRPr="00990165" w:rsidRDefault="00223481" w:rsidP="00223481">
            <w:pPr>
              <w:pStyle w:val="TAL"/>
            </w:pPr>
            <w:r>
              <w:t>Header Compression Configuration</w:t>
            </w:r>
          </w:p>
        </w:tc>
        <w:tc>
          <w:tcPr>
            <w:tcW w:w="6804" w:type="dxa"/>
          </w:tcPr>
          <w:p w14:paraId="5630B9AC" w14:textId="77777777" w:rsidR="00223481" w:rsidRPr="00990165" w:rsidRDefault="00223481" w:rsidP="00223481">
            <w:pPr>
              <w:pStyle w:val="TAL"/>
            </w:pPr>
            <w:r>
              <w:t>ROHC configuration and context(s) for IP header compression for Control Plane CIoT EPS Optimisation.</w:t>
            </w:r>
          </w:p>
        </w:tc>
      </w:tr>
      <w:tr w:rsidR="00223481" w:rsidRPr="00990165" w14:paraId="25D5D5BA" w14:textId="77777777" w:rsidTr="00223481">
        <w:trPr>
          <w:cantSplit/>
        </w:trPr>
        <w:tc>
          <w:tcPr>
            <w:tcW w:w="2835" w:type="dxa"/>
          </w:tcPr>
          <w:p w14:paraId="6021FE0A" w14:textId="77777777" w:rsidR="00223481" w:rsidRPr="00990165" w:rsidRDefault="00223481" w:rsidP="00223481">
            <w:pPr>
              <w:pStyle w:val="TAL"/>
            </w:pPr>
            <w:r w:rsidRPr="00990165">
              <w:t>EPS PDN Charging Characteristics</w:t>
            </w:r>
          </w:p>
        </w:tc>
        <w:tc>
          <w:tcPr>
            <w:tcW w:w="6804" w:type="dxa"/>
          </w:tcPr>
          <w:p w14:paraId="131BA000" w14:textId="77777777" w:rsidR="00223481" w:rsidRPr="00990165" w:rsidRDefault="00223481" w:rsidP="00223481">
            <w:pPr>
              <w:pStyle w:val="TAL"/>
            </w:pPr>
            <w:r w:rsidRPr="00990165">
              <w:t xml:space="preserve">The charging characteristics of this PDN connection, e.g. normal, prepaid, </w:t>
            </w:r>
            <w:proofErr w:type="gramStart"/>
            <w:r w:rsidRPr="00990165">
              <w:t>flat-rate</w:t>
            </w:r>
            <w:proofErr w:type="gramEnd"/>
            <w:r w:rsidRPr="00990165">
              <w:t xml:space="preserve"> and/or hot billing.</w:t>
            </w:r>
          </w:p>
        </w:tc>
      </w:tr>
      <w:tr w:rsidR="00223481" w:rsidRPr="00990165" w14:paraId="09111312" w14:textId="77777777" w:rsidTr="00223481">
        <w:trPr>
          <w:cantSplit/>
        </w:trPr>
        <w:tc>
          <w:tcPr>
            <w:tcW w:w="2835" w:type="dxa"/>
          </w:tcPr>
          <w:p w14:paraId="1774FD1D" w14:textId="77777777" w:rsidR="00223481" w:rsidRPr="00990165" w:rsidRDefault="00223481" w:rsidP="00223481">
            <w:pPr>
              <w:pStyle w:val="TAL"/>
            </w:pPr>
            <w:r w:rsidRPr="00990165">
              <w:t>APN-OI Replacement</w:t>
            </w:r>
          </w:p>
        </w:tc>
        <w:tc>
          <w:tcPr>
            <w:tcW w:w="6804" w:type="dxa"/>
          </w:tcPr>
          <w:p w14:paraId="7E1F1261" w14:textId="77777777" w:rsidR="00223481" w:rsidRPr="00990165" w:rsidRDefault="00223481" w:rsidP="00223481">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223481" w:rsidRPr="00990165" w14:paraId="78E527B9" w14:textId="77777777" w:rsidTr="00223481">
        <w:trPr>
          <w:cantSplit/>
        </w:trPr>
        <w:tc>
          <w:tcPr>
            <w:tcW w:w="2835" w:type="dxa"/>
          </w:tcPr>
          <w:p w14:paraId="6F154884" w14:textId="77777777" w:rsidR="00223481" w:rsidRPr="00990165" w:rsidRDefault="00223481" w:rsidP="00223481">
            <w:pPr>
              <w:pStyle w:val="TAL"/>
            </w:pPr>
            <w:r w:rsidRPr="00990165">
              <w:t>SIPTO permissions</w:t>
            </w:r>
          </w:p>
        </w:tc>
        <w:tc>
          <w:tcPr>
            <w:tcW w:w="6804" w:type="dxa"/>
          </w:tcPr>
          <w:p w14:paraId="1E8BEBE3" w14:textId="77777777" w:rsidR="00223481" w:rsidRPr="00990165" w:rsidRDefault="00223481" w:rsidP="00223481">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w:t>
            </w:r>
          </w:p>
        </w:tc>
      </w:tr>
      <w:tr w:rsidR="00223481" w:rsidRPr="00990165" w14:paraId="4401E378" w14:textId="77777777" w:rsidTr="00223481">
        <w:trPr>
          <w:cantSplit/>
        </w:trPr>
        <w:tc>
          <w:tcPr>
            <w:tcW w:w="2835" w:type="dxa"/>
          </w:tcPr>
          <w:p w14:paraId="0A31D042" w14:textId="77777777" w:rsidR="00223481" w:rsidRPr="00990165" w:rsidRDefault="00223481" w:rsidP="00223481">
            <w:pPr>
              <w:pStyle w:val="TAL"/>
            </w:pPr>
            <w:r w:rsidRPr="00990165">
              <w:t>Local Home Network ID</w:t>
            </w:r>
          </w:p>
        </w:tc>
        <w:tc>
          <w:tcPr>
            <w:tcW w:w="6804" w:type="dxa"/>
          </w:tcPr>
          <w:p w14:paraId="340F24C2" w14:textId="77777777" w:rsidR="00223481" w:rsidRPr="00990165" w:rsidRDefault="00223481" w:rsidP="00223481">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223481" w:rsidRPr="00990165" w14:paraId="5374E71E" w14:textId="77777777" w:rsidTr="00223481">
        <w:trPr>
          <w:cantSplit/>
        </w:trPr>
        <w:tc>
          <w:tcPr>
            <w:tcW w:w="2835" w:type="dxa"/>
          </w:tcPr>
          <w:p w14:paraId="178046E4" w14:textId="77777777" w:rsidR="00223481" w:rsidRPr="00990165" w:rsidRDefault="00223481" w:rsidP="00223481">
            <w:pPr>
              <w:pStyle w:val="TAL"/>
            </w:pPr>
            <w:r w:rsidRPr="00990165">
              <w:t>LIPA permissions</w:t>
            </w:r>
          </w:p>
        </w:tc>
        <w:tc>
          <w:tcPr>
            <w:tcW w:w="6804" w:type="dxa"/>
          </w:tcPr>
          <w:p w14:paraId="2F2C5991" w14:textId="77777777" w:rsidR="00223481" w:rsidRPr="00990165" w:rsidRDefault="00223481" w:rsidP="00223481">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223481" w:rsidRPr="00990165" w14:paraId="0C26E4B1" w14:textId="77777777" w:rsidTr="00223481">
        <w:trPr>
          <w:cantSplit/>
        </w:trPr>
        <w:tc>
          <w:tcPr>
            <w:tcW w:w="2835" w:type="dxa"/>
          </w:tcPr>
          <w:p w14:paraId="46D342C3" w14:textId="77777777" w:rsidR="00223481" w:rsidRPr="00990165" w:rsidRDefault="00223481" w:rsidP="00223481">
            <w:pPr>
              <w:pStyle w:val="TAL"/>
            </w:pPr>
            <w:r w:rsidRPr="00990165">
              <w:t xml:space="preserve">WLAN </w:t>
            </w:r>
            <w:proofErr w:type="spellStart"/>
            <w:r w:rsidRPr="00990165">
              <w:t>offloadability</w:t>
            </w:r>
            <w:proofErr w:type="spellEnd"/>
          </w:p>
        </w:tc>
        <w:tc>
          <w:tcPr>
            <w:tcW w:w="6804" w:type="dxa"/>
          </w:tcPr>
          <w:p w14:paraId="31B51D04" w14:textId="77777777" w:rsidR="00223481" w:rsidRPr="00990165" w:rsidRDefault="00223481" w:rsidP="00223481">
            <w:pPr>
              <w:pStyle w:val="TAL"/>
            </w:pPr>
            <w:r w:rsidRPr="00990165">
              <w:t xml:space="preserve">Indicates whether the traffic associated with this PDN Connection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223481" w:rsidRPr="00990165" w14:paraId="6EF51131" w14:textId="77777777" w:rsidTr="00223481">
        <w:trPr>
          <w:cantSplit/>
        </w:trPr>
        <w:tc>
          <w:tcPr>
            <w:tcW w:w="2835" w:type="dxa"/>
          </w:tcPr>
          <w:p w14:paraId="4B2023A8" w14:textId="77777777" w:rsidR="00223481" w:rsidRPr="00990165" w:rsidRDefault="00223481" w:rsidP="00223481">
            <w:pPr>
              <w:pStyle w:val="TAL"/>
            </w:pPr>
            <w:r w:rsidRPr="00990165">
              <w:lastRenderedPageBreak/>
              <w:t>VPLMN Address Allowed</w:t>
            </w:r>
          </w:p>
        </w:tc>
        <w:tc>
          <w:tcPr>
            <w:tcW w:w="6804" w:type="dxa"/>
          </w:tcPr>
          <w:p w14:paraId="2B04B734" w14:textId="77777777" w:rsidR="00223481" w:rsidRPr="00990165" w:rsidRDefault="00223481" w:rsidP="00223481">
            <w:pPr>
              <w:pStyle w:val="TAL"/>
            </w:pPr>
            <w:r w:rsidRPr="00990165">
              <w:t xml:space="preserve">Specifies whether the UE </w:t>
            </w:r>
            <w:proofErr w:type="gramStart"/>
            <w:r w:rsidRPr="00990165">
              <w:t>is allowed</w:t>
            </w:r>
            <w:proofErr w:type="gramEnd"/>
            <w:r w:rsidRPr="00990165">
              <w:t xml:space="preserve"> to use the APN in the domain of the HPLMN only, or additionally the APN in the domain of the VPLMN.</w:t>
            </w:r>
          </w:p>
        </w:tc>
      </w:tr>
      <w:tr w:rsidR="00223481" w:rsidRPr="00990165" w14:paraId="6D0D2AEA" w14:textId="77777777" w:rsidTr="00223481">
        <w:trPr>
          <w:cantSplit/>
        </w:trPr>
        <w:tc>
          <w:tcPr>
            <w:tcW w:w="2835" w:type="dxa"/>
          </w:tcPr>
          <w:p w14:paraId="4AA173B2" w14:textId="77777777" w:rsidR="00223481" w:rsidRPr="00990165" w:rsidRDefault="00223481" w:rsidP="00223481">
            <w:pPr>
              <w:pStyle w:val="TAL"/>
            </w:pPr>
            <w:r w:rsidRPr="00990165">
              <w:t>PDN GW Address in Use (control plane)</w:t>
            </w:r>
          </w:p>
        </w:tc>
        <w:tc>
          <w:tcPr>
            <w:tcW w:w="6804" w:type="dxa"/>
          </w:tcPr>
          <w:p w14:paraId="2EE046E9" w14:textId="77777777" w:rsidR="00223481" w:rsidRPr="00990165" w:rsidRDefault="00223481" w:rsidP="00223481">
            <w:pPr>
              <w:pStyle w:val="TAL"/>
            </w:pPr>
            <w:r w:rsidRPr="00990165">
              <w:t>The IP address of the PDN GW currently used for sending control plane signalling.</w:t>
            </w:r>
          </w:p>
        </w:tc>
      </w:tr>
      <w:tr w:rsidR="00223481" w:rsidRPr="00990165" w14:paraId="65FB5369" w14:textId="77777777" w:rsidTr="00223481">
        <w:trPr>
          <w:cantSplit/>
        </w:trPr>
        <w:tc>
          <w:tcPr>
            <w:tcW w:w="2835" w:type="dxa"/>
          </w:tcPr>
          <w:p w14:paraId="2D343DC8" w14:textId="77777777" w:rsidR="00223481" w:rsidRPr="00990165" w:rsidRDefault="00223481" w:rsidP="00223481">
            <w:pPr>
              <w:pStyle w:val="TAL"/>
            </w:pPr>
            <w:r w:rsidRPr="00990165">
              <w:t>PDN GW TEID for S5/S8 (control plane)</w:t>
            </w:r>
          </w:p>
        </w:tc>
        <w:tc>
          <w:tcPr>
            <w:tcW w:w="6804" w:type="dxa"/>
          </w:tcPr>
          <w:p w14:paraId="4832F55A" w14:textId="77777777" w:rsidR="00223481" w:rsidRPr="00990165" w:rsidRDefault="00223481" w:rsidP="00223481">
            <w:pPr>
              <w:pStyle w:val="TAL"/>
            </w:pPr>
            <w:r w:rsidRPr="00990165">
              <w:t>PDN GW Tunnel Endpoint Identifier for the S5/S8 interface for the control plane. (For GTP-based S5/S8 only).</w:t>
            </w:r>
          </w:p>
        </w:tc>
      </w:tr>
      <w:tr w:rsidR="00223481" w:rsidRPr="00990165" w14:paraId="0CFEBE47" w14:textId="77777777" w:rsidTr="00223481">
        <w:trPr>
          <w:cantSplit/>
        </w:trPr>
        <w:tc>
          <w:tcPr>
            <w:tcW w:w="2835" w:type="dxa"/>
          </w:tcPr>
          <w:p w14:paraId="75BBDB8D" w14:textId="77777777" w:rsidR="00223481" w:rsidRPr="00990165" w:rsidRDefault="00223481" w:rsidP="00223481">
            <w:pPr>
              <w:pStyle w:val="TAL"/>
            </w:pPr>
            <w:r w:rsidRPr="00990165">
              <w:t>MS Info Change Reporting Action</w:t>
            </w:r>
          </w:p>
        </w:tc>
        <w:tc>
          <w:tcPr>
            <w:tcW w:w="6804" w:type="dxa"/>
          </w:tcPr>
          <w:p w14:paraId="42E2AC74" w14:textId="77777777" w:rsidR="00223481" w:rsidRPr="00990165" w:rsidRDefault="00223481" w:rsidP="00223481">
            <w:pPr>
              <w:pStyle w:val="TAL"/>
            </w:pPr>
            <w:r w:rsidRPr="00990165">
              <w:t>Need to communicate change in User Location Information to the PDN GW with this EPS bearer Context.</w:t>
            </w:r>
          </w:p>
        </w:tc>
      </w:tr>
      <w:tr w:rsidR="00223481" w:rsidRPr="00990165" w14:paraId="69F52A9C" w14:textId="77777777" w:rsidTr="00223481">
        <w:trPr>
          <w:cantSplit/>
        </w:trPr>
        <w:tc>
          <w:tcPr>
            <w:tcW w:w="2835" w:type="dxa"/>
          </w:tcPr>
          <w:p w14:paraId="23D65EFE" w14:textId="77777777" w:rsidR="00223481" w:rsidRPr="00990165" w:rsidRDefault="00223481" w:rsidP="00223481">
            <w:pPr>
              <w:pStyle w:val="TAL"/>
            </w:pPr>
            <w:r w:rsidRPr="00990165">
              <w:t>CSG Information Reporting Action</w:t>
            </w:r>
          </w:p>
        </w:tc>
        <w:tc>
          <w:tcPr>
            <w:tcW w:w="6804" w:type="dxa"/>
          </w:tcPr>
          <w:p w14:paraId="72070EC3" w14:textId="77777777" w:rsidR="00223481" w:rsidRPr="00990165" w:rsidRDefault="00223481" w:rsidP="00223481">
            <w:pPr>
              <w:pStyle w:val="TAL"/>
            </w:pPr>
            <w:r w:rsidRPr="00990165">
              <w:t>Need to communicate change in User CSG Information to the PDN GW with this EPS bearer Context.</w:t>
            </w:r>
          </w:p>
          <w:p w14:paraId="13CE3C8A" w14:textId="77777777" w:rsidR="00223481" w:rsidRPr="00990165" w:rsidRDefault="00223481" w:rsidP="00223481">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23481" w:rsidRPr="00990165" w14:paraId="5740779C" w14:textId="77777777" w:rsidTr="00223481">
        <w:trPr>
          <w:cantSplit/>
        </w:trPr>
        <w:tc>
          <w:tcPr>
            <w:tcW w:w="2835" w:type="dxa"/>
          </w:tcPr>
          <w:p w14:paraId="7D709083" w14:textId="77777777" w:rsidR="00223481" w:rsidRPr="00990165" w:rsidRDefault="00223481" w:rsidP="00223481">
            <w:pPr>
              <w:pStyle w:val="TAL"/>
            </w:pPr>
            <w:r w:rsidRPr="00990165">
              <w:t>Presence Reporting Area Action</w:t>
            </w:r>
          </w:p>
        </w:tc>
        <w:tc>
          <w:tcPr>
            <w:tcW w:w="6804" w:type="dxa"/>
          </w:tcPr>
          <w:p w14:paraId="6264FCBB" w14:textId="77777777" w:rsidR="00223481" w:rsidRPr="00990165" w:rsidRDefault="00223481" w:rsidP="00223481">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23481" w:rsidRPr="00990165" w14:paraId="03ED8682" w14:textId="77777777" w:rsidTr="00223481">
        <w:trPr>
          <w:cantSplit/>
        </w:trPr>
        <w:tc>
          <w:tcPr>
            <w:tcW w:w="2835" w:type="dxa"/>
          </w:tcPr>
          <w:p w14:paraId="5F39882B" w14:textId="77777777" w:rsidR="00223481" w:rsidRPr="00990165" w:rsidRDefault="00223481" w:rsidP="00223481">
            <w:pPr>
              <w:pStyle w:val="TAL"/>
            </w:pPr>
            <w:r w:rsidRPr="00990165">
              <w:t xml:space="preserve">EPS subscribed </w:t>
            </w:r>
            <w:proofErr w:type="spellStart"/>
            <w:r w:rsidRPr="00990165">
              <w:t>QoS</w:t>
            </w:r>
            <w:proofErr w:type="spellEnd"/>
            <w:r w:rsidRPr="00990165">
              <w:t xml:space="preserve"> profile</w:t>
            </w:r>
          </w:p>
        </w:tc>
        <w:tc>
          <w:tcPr>
            <w:tcW w:w="6804" w:type="dxa"/>
          </w:tcPr>
          <w:p w14:paraId="3D29B40F" w14:textId="77777777" w:rsidR="00223481" w:rsidRPr="00990165" w:rsidRDefault="00223481" w:rsidP="00223481">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223481" w:rsidRPr="00990165" w14:paraId="455B06FC" w14:textId="77777777" w:rsidTr="00223481">
        <w:trPr>
          <w:cantSplit/>
        </w:trPr>
        <w:tc>
          <w:tcPr>
            <w:tcW w:w="2835" w:type="dxa"/>
          </w:tcPr>
          <w:p w14:paraId="4A4DE1A6" w14:textId="77777777" w:rsidR="00223481" w:rsidRPr="00990165" w:rsidRDefault="00223481" w:rsidP="00223481">
            <w:pPr>
              <w:pStyle w:val="TAL"/>
            </w:pPr>
            <w:r w:rsidRPr="00990165">
              <w:t>Subscribed APN-AMBR</w:t>
            </w:r>
          </w:p>
        </w:tc>
        <w:tc>
          <w:tcPr>
            <w:tcW w:w="6804" w:type="dxa"/>
          </w:tcPr>
          <w:p w14:paraId="28D66E87"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according to the subscription of the user.</w:t>
            </w:r>
          </w:p>
        </w:tc>
      </w:tr>
      <w:tr w:rsidR="00223481" w:rsidRPr="00990165" w14:paraId="363AB779" w14:textId="77777777" w:rsidTr="00223481">
        <w:trPr>
          <w:cantSplit/>
        </w:trPr>
        <w:tc>
          <w:tcPr>
            <w:tcW w:w="2835" w:type="dxa"/>
          </w:tcPr>
          <w:p w14:paraId="5027D87F" w14:textId="77777777" w:rsidR="00223481" w:rsidRPr="00990165" w:rsidRDefault="00223481" w:rsidP="00223481">
            <w:pPr>
              <w:pStyle w:val="TAL"/>
            </w:pPr>
            <w:r w:rsidRPr="00990165">
              <w:t>APN-AMBR</w:t>
            </w:r>
          </w:p>
        </w:tc>
        <w:tc>
          <w:tcPr>
            <w:tcW w:w="6804" w:type="dxa"/>
          </w:tcPr>
          <w:p w14:paraId="23A97002"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as decided by the PDN GW.</w:t>
            </w:r>
          </w:p>
        </w:tc>
      </w:tr>
      <w:tr w:rsidR="00223481" w:rsidRPr="00990165" w14:paraId="29C1B049" w14:textId="77777777" w:rsidTr="00223481">
        <w:trPr>
          <w:cantSplit/>
        </w:trPr>
        <w:tc>
          <w:tcPr>
            <w:tcW w:w="2835" w:type="dxa"/>
          </w:tcPr>
          <w:p w14:paraId="059D6006" w14:textId="77777777" w:rsidR="00223481" w:rsidRPr="00990165" w:rsidRDefault="00223481" w:rsidP="00223481">
            <w:pPr>
              <w:pStyle w:val="TAL"/>
            </w:pPr>
            <w:r w:rsidRPr="00990165">
              <w:t>PDN GW GRE Key for uplink traffic (user plane)</w:t>
            </w:r>
          </w:p>
        </w:tc>
        <w:tc>
          <w:tcPr>
            <w:tcW w:w="6804" w:type="dxa"/>
          </w:tcPr>
          <w:p w14:paraId="0179691A" w14:textId="77777777" w:rsidR="00223481" w:rsidRPr="00990165" w:rsidRDefault="00223481" w:rsidP="00223481">
            <w:pPr>
              <w:pStyle w:val="TAL"/>
            </w:pPr>
            <w:r w:rsidRPr="00990165">
              <w:t>PDN GW assigned GRE Key for the S5/S8 interface for the user plane for uplink traffic. (For PMIP-based S5/S8 only)</w:t>
            </w:r>
          </w:p>
        </w:tc>
      </w:tr>
      <w:tr w:rsidR="00223481" w:rsidRPr="00990165" w14:paraId="46528874" w14:textId="77777777" w:rsidTr="00223481">
        <w:trPr>
          <w:cantSplit/>
        </w:trPr>
        <w:tc>
          <w:tcPr>
            <w:tcW w:w="2835" w:type="dxa"/>
          </w:tcPr>
          <w:p w14:paraId="0694AFF3" w14:textId="77777777" w:rsidR="00223481" w:rsidRPr="00990165" w:rsidRDefault="00223481" w:rsidP="00223481">
            <w:pPr>
              <w:pStyle w:val="TAL"/>
            </w:pPr>
            <w:r w:rsidRPr="00990165">
              <w:t>Default bearer</w:t>
            </w:r>
          </w:p>
        </w:tc>
        <w:tc>
          <w:tcPr>
            <w:tcW w:w="6804" w:type="dxa"/>
          </w:tcPr>
          <w:p w14:paraId="112EAA93" w14:textId="77777777" w:rsidR="00223481" w:rsidRPr="00990165" w:rsidRDefault="00223481" w:rsidP="00223481">
            <w:pPr>
              <w:pStyle w:val="TAL"/>
            </w:pPr>
            <w:r w:rsidRPr="00990165">
              <w:t>Identifies the EPS Bearer Id of the default bearer within the given PDN connection.</w:t>
            </w:r>
          </w:p>
        </w:tc>
      </w:tr>
      <w:tr w:rsidR="00223481" w:rsidRPr="00990165" w14:paraId="15BFF8D9" w14:textId="77777777" w:rsidTr="00223481">
        <w:trPr>
          <w:cantSplit/>
        </w:trPr>
        <w:tc>
          <w:tcPr>
            <w:tcW w:w="2835" w:type="dxa"/>
          </w:tcPr>
          <w:p w14:paraId="6749B16D" w14:textId="77777777" w:rsidR="00223481" w:rsidRPr="00990165" w:rsidRDefault="00223481" w:rsidP="00223481">
            <w:pPr>
              <w:pStyle w:val="TAL"/>
            </w:pPr>
            <w:r w:rsidRPr="00990165">
              <w:t>low access priority</w:t>
            </w:r>
          </w:p>
        </w:tc>
        <w:tc>
          <w:tcPr>
            <w:tcW w:w="6804" w:type="dxa"/>
          </w:tcPr>
          <w:p w14:paraId="11289EAF" w14:textId="77777777" w:rsidR="00223481" w:rsidRPr="00990165" w:rsidRDefault="00223481" w:rsidP="00223481">
            <w:pPr>
              <w:pStyle w:val="TAL"/>
            </w:pPr>
            <w:r w:rsidRPr="00990165">
              <w:t xml:space="preserve">Indicates that the UE requested low access priority when the PDN connection </w:t>
            </w:r>
            <w:proofErr w:type="gramStart"/>
            <w:r w:rsidRPr="00990165">
              <w:t>was opened</w:t>
            </w:r>
            <w:proofErr w:type="gramEnd"/>
            <w:r w:rsidRPr="00990165">
              <w:t>.</w:t>
            </w:r>
          </w:p>
          <w:p w14:paraId="5E5C4B42" w14:textId="77777777" w:rsidR="00223481" w:rsidRPr="00990165" w:rsidRDefault="00223481" w:rsidP="00223481">
            <w:pPr>
              <w:pStyle w:val="TAN"/>
            </w:pPr>
            <w:r w:rsidRPr="00990165">
              <w:t>NOTE:</w:t>
            </w:r>
            <w:r w:rsidRPr="00990165">
              <w:tab/>
              <w:t>The low access priority indicator is only stored for the purpose to be included in charging records.</w:t>
            </w:r>
          </w:p>
        </w:tc>
      </w:tr>
      <w:tr w:rsidR="00223481" w:rsidRPr="00990165" w14:paraId="3DE6D8F0" w14:textId="77777777" w:rsidTr="00223481">
        <w:trPr>
          <w:cantSplit/>
        </w:trPr>
        <w:tc>
          <w:tcPr>
            <w:tcW w:w="2835" w:type="dxa"/>
          </w:tcPr>
          <w:p w14:paraId="00BA5675" w14:textId="77777777" w:rsidR="00223481" w:rsidRPr="00990165" w:rsidRDefault="00223481" w:rsidP="00223481">
            <w:pPr>
              <w:pStyle w:val="TAL"/>
            </w:pPr>
            <w:r w:rsidRPr="00990165">
              <w:t>Communication Patterns</w:t>
            </w:r>
          </w:p>
        </w:tc>
        <w:tc>
          <w:tcPr>
            <w:tcW w:w="6804" w:type="dxa"/>
          </w:tcPr>
          <w:p w14:paraId="07936DC5" w14:textId="77777777" w:rsidR="00223481" w:rsidRPr="00990165" w:rsidRDefault="00223481" w:rsidP="00223481">
            <w:pPr>
              <w:pStyle w:val="TAL"/>
            </w:pPr>
            <w:r w:rsidRPr="00990165">
              <w:t xml:space="preserve">Indicates per UE the Communication Patterns and their corresponding validity times as specified in TS 23.682 [74]. The Communication Patterns </w:t>
            </w:r>
            <w:proofErr w:type="gramStart"/>
            <w:r w:rsidRPr="00990165">
              <w:t>are not provided</w:t>
            </w:r>
            <w:proofErr w:type="gramEnd"/>
            <w:r w:rsidRPr="00990165">
              <w:t xml:space="preserve"> to the SGSN.</w:t>
            </w:r>
          </w:p>
        </w:tc>
      </w:tr>
      <w:tr w:rsidR="00223481" w:rsidRPr="00990165" w14:paraId="517CCEC0" w14:textId="77777777" w:rsidTr="00223481">
        <w:trPr>
          <w:cantSplit/>
        </w:trPr>
        <w:tc>
          <w:tcPr>
            <w:tcW w:w="2835" w:type="dxa"/>
          </w:tcPr>
          <w:p w14:paraId="5C1D4145" w14:textId="77777777" w:rsidR="00223481" w:rsidRPr="00990165" w:rsidRDefault="00223481" w:rsidP="00223481">
            <w:pPr>
              <w:pStyle w:val="TAL"/>
            </w:pPr>
            <w:r w:rsidRPr="00990165">
              <w:t>PDN continuity at inter RAT mobility</w:t>
            </w:r>
          </w:p>
        </w:tc>
        <w:tc>
          <w:tcPr>
            <w:tcW w:w="6804" w:type="dxa"/>
          </w:tcPr>
          <w:p w14:paraId="695DE08F" w14:textId="77777777" w:rsidR="00223481" w:rsidRPr="00990165" w:rsidRDefault="00223481" w:rsidP="00223481">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223481" w:rsidRPr="00990165" w14:paraId="7951839E" w14:textId="77777777" w:rsidTr="00223481">
        <w:trPr>
          <w:cantSplit/>
        </w:trPr>
        <w:tc>
          <w:tcPr>
            <w:tcW w:w="9639" w:type="dxa"/>
            <w:gridSpan w:val="2"/>
          </w:tcPr>
          <w:p w14:paraId="3C147ECE" w14:textId="77777777" w:rsidR="00223481" w:rsidRPr="00990165" w:rsidRDefault="00223481" w:rsidP="00223481">
            <w:pPr>
              <w:pStyle w:val="TAL"/>
            </w:pPr>
            <w:r w:rsidRPr="00990165">
              <w:t>For each bearer within the PDN connection:</w:t>
            </w:r>
          </w:p>
        </w:tc>
      </w:tr>
      <w:tr w:rsidR="00223481" w:rsidRPr="00990165" w14:paraId="3DFF8A5D" w14:textId="77777777" w:rsidTr="00223481">
        <w:trPr>
          <w:cantSplit/>
        </w:trPr>
        <w:tc>
          <w:tcPr>
            <w:tcW w:w="2835" w:type="dxa"/>
          </w:tcPr>
          <w:p w14:paraId="47333BFC" w14:textId="77777777" w:rsidR="00223481" w:rsidRPr="00990165" w:rsidRDefault="00223481" w:rsidP="00223481">
            <w:pPr>
              <w:pStyle w:val="TAL"/>
            </w:pPr>
            <w:r w:rsidRPr="00990165">
              <w:t xml:space="preserve">EPS Bearer ID </w:t>
            </w:r>
          </w:p>
        </w:tc>
        <w:tc>
          <w:tcPr>
            <w:tcW w:w="6804" w:type="dxa"/>
          </w:tcPr>
          <w:p w14:paraId="1391087E" w14:textId="77777777" w:rsidR="00223481" w:rsidRPr="00990165" w:rsidRDefault="00223481" w:rsidP="00223481">
            <w:pPr>
              <w:pStyle w:val="TAL"/>
            </w:pPr>
            <w:r w:rsidRPr="00990165">
              <w:t>An EPS bearer identity uniquely identifies an EP S bearer for one UE accessing via E-UTRAN</w:t>
            </w:r>
          </w:p>
        </w:tc>
      </w:tr>
      <w:tr w:rsidR="00223481" w:rsidRPr="00990165" w14:paraId="22EF8156" w14:textId="77777777" w:rsidTr="00223481">
        <w:trPr>
          <w:cantSplit/>
        </w:trPr>
        <w:tc>
          <w:tcPr>
            <w:tcW w:w="2835" w:type="dxa"/>
          </w:tcPr>
          <w:p w14:paraId="0F6BDB4B" w14:textId="77777777" w:rsidR="00223481" w:rsidRPr="00990165" w:rsidRDefault="00223481" w:rsidP="00223481">
            <w:pPr>
              <w:pStyle w:val="TAL"/>
            </w:pPr>
            <w:r w:rsidRPr="00990165">
              <w:t>TI</w:t>
            </w:r>
          </w:p>
        </w:tc>
        <w:tc>
          <w:tcPr>
            <w:tcW w:w="6804" w:type="dxa"/>
          </w:tcPr>
          <w:p w14:paraId="37C886FE" w14:textId="77777777" w:rsidR="00223481" w:rsidRPr="00990165" w:rsidRDefault="00223481" w:rsidP="00223481">
            <w:pPr>
              <w:pStyle w:val="TAL"/>
            </w:pPr>
            <w:r w:rsidRPr="00990165">
              <w:t>Transaction Identifier</w:t>
            </w:r>
          </w:p>
        </w:tc>
      </w:tr>
      <w:tr w:rsidR="00223481" w:rsidRPr="00990165" w14:paraId="04F99E88" w14:textId="77777777" w:rsidTr="00223481">
        <w:trPr>
          <w:cantSplit/>
        </w:trPr>
        <w:tc>
          <w:tcPr>
            <w:tcW w:w="2835" w:type="dxa"/>
          </w:tcPr>
          <w:p w14:paraId="59418985" w14:textId="77777777" w:rsidR="00223481" w:rsidRPr="00990165" w:rsidRDefault="00223481" w:rsidP="00223481">
            <w:pPr>
              <w:pStyle w:val="TAL"/>
            </w:pPr>
            <w:r w:rsidRPr="00990165">
              <w:t>S-GW IP address for S1-u/S11-u</w:t>
            </w:r>
          </w:p>
        </w:tc>
        <w:tc>
          <w:tcPr>
            <w:tcW w:w="6804" w:type="dxa"/>
          </w:tcPr>
          <w:p w14:paraId="4245A5E2" w14:textId="77777777" w:rsidR="00223481" w:rsidRPr="00990165" w:rsidRDefault="00223481" w:rsidP="00223481">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3B3D4446" w14:textId="77777777" w:rsidTr="00223481">
        <w:trPr>
          <w:cantSplit/>
        </w:trPr>
        <w:tc>
          <w:tcPr>
            <w:tcW w:w="2835" w:type="dxa"/>
          </w:tcPr>
          <w:p w14:paraId="77436932" w14:textId="77777777" w:rsidR="00223481" w:rsidRPr="00990165" w:rsidRDefault="00223481" w:rsidP="00223481">
            <w:pPr>
              <w:pStyle w:val="TAL"/>
            </w:pPr>
            <w:r>
              <w:t>S-GW IP address for S11-u</w:t>
            </w:r>
          </w:p>
        </w:tc>
        <w:tc>
          <w:tcPr>
            <w:tcW w:w="6804" w:type="dxa"/>
          </w:tcPr>
          <w:p w14:paraId="7027A04B" w14:textId="77777777" w:rsidR="00223481" w:rsidRPr="00990165" w:rsidRDefault="00223481" w:rsidP="00223481">
            <w:pPr>
              <w:pStyle w:val="TAL"/>
            </w:pPr>
            <w:r>
              <w:t>IP address of the S</w:t>
            </w:r>
            <w:r>
              <w:noBreakHyphen/>
              <w:t xml:space="preserve">GW for the S11-u interfaces if S11-u </w:t>
            </w:r>
            <w:proofErr w:type="gramStart"/>
            <w:r>
              <w:t>is separated</w:t>
            </w:r>
            <w:proofErr w:type="gramEnd"/>
            <w:r>
              <w:t xml:space="preserve"> from S1-u. The S11-u interface </w:t>
            </w:r>
            <w:proofErr w:type="gramStart"/>
            <w:r>
              <w:t>is used</w:t>
            </w:r>
            <w:proofErr w:type="gramEnd"/>
            <w:r>
              <w:t xml:space="preserve"> for Control Plane CIoT EPS Optimisation.</w:t>
            </w:r>
          </w:p>
        </w:tc>
      </w:tr>
      <w:tr w:rsidR="00223481" w:rsidRPr="00990165" w14:paraId="73480C9B" w14:textId="77777777" w:rsidTr="00223481">
        <w:trPr>
          <w:cantSplit/>
        </w:trPr>
        <w:tc>
          <w:tcPr>
            <w:tcW w:w="2835" w:type="dxa"/>
          </w:tcPr>
          <w:p w14:paraId="387101FA" w14:textId="77777777" w:rsidR="00223481" w:rsidRPr="00990165" w:rsidRDefault="00223481" w:rsidP="00223481">
            <w:pPr>
              <w:pStyle w:val="TAL"/>
            </w:pPr>
            <w:r w:rsidRPr="00990165">
              <w:t>S-GW TEID for S1-u/S11-u</w:t>
            </w:r>
          </w:p>
        </w:tc>
        <w:tc>
          <w:tcPr>
            <w:tcW w:w="6804" w:type="dxa"/>
          </w:tcPr>
          <w:p w14:paraId="6265B7C6" w14:textId="77777777" w:rsidR="00223481" w:rsidRPr="00990165" w:rsidRDefault="00223481" w:rsidP="00223481">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3EA7A77C" w14:textId="77777777" w:rsidTr="00223481">
        <w:trPr>
          <w:cantSplit/>
        </w:trPr>
        <w:tc>
          <w:tcPr>
            <w:tcW w:w="2835" w:type="dxa"/>
          </w:tcPr>
          <w:p w14:paraId="2E1882CE" w14:textId="77777777" w:rsidR="00223481" w:rsidRPr="00990165" w:rsidRDefault="00223481" w:rsidP="00223481">
            <w:pPr>
              <w:pStyle w:val="TAL"/>
            </w:pPr>
            <w:r>
              <w:t>S-GW TEID for S11-u</w:t>
            </w:r>
          </w:p>
        </w:tc>
        <w:tc>
          <w:tcPr>
            <w:tcW w:w="6804" w:type="dxa"/>
          </w:tcPr>
          <w:p w14:paraId="7D5EF345" w14:textId="77777777" w:rsidR="00223481" w:rsidRPr="00990165" w:rsidRDefault="00223481" w:rsidP="00223481">
            <w:pPr>
              <w:pStyle w:val="TAL"/>
            </w:pPr>
            <w:r>
              <w:t>Tunnel Endpoint Identifier of the S</w:t>
            </w:r>
            <w:r>
              <w:noBreakHyphen/>
              <w:t xml:space="preserve">GW for the S11-u interface if </w:t>
            </w:r>
            <w:proofErr w:type="spellStart"/>
            <w:r>
              <w:t>if</w:t>
            </w:r>
            <w:proofErr w:type="spellEnd"/>
            <w:r>
              <w:t xml:space="preserve"> S11-u is separated from S1-u. The S11-u interface </w:t>
            </w:r>
            <w:proofErr w:type="gramStart"/>
            <w:r>
              <w:t>is used</w:t>
            </w:r>
            <w:proofErr w:type="gramEnd"/>
            <w:r>
              <w:t xml:space="preserve"> for Control Plane CIoT EPS Optimisation.</w:t>
            </w:r>
          </w:p>
        </w:tc>
      </w:tr>
      <w:tr w:rsidR="00223481" w:rsidRPr="00990165" w14:paraId="242F97AC" w14:textId="77777777" w:rsidTr="00223481">
        <w:trPr>
          <w:cantSplit/>
        </w:trPr>
        <w:tc>
          <w:tcPr>
            <w:tcW w:w="2835" w:type="dxa"/>
          </w:tcPr>
          <w:p w14:paraId="40D11EFB" w14:textId="77777777" w:rsidR="00223481" w:rsidRPr="00990165" w:rsidRDefault="00223481" w:rsidP="00223481">
            <w:pPr>
              <w:pStyle w:val="TAL"/>
            </w:pPr>
            <w:r w:rsidRPr="00990165">
              <w:t>MME IP address for S11-u</w:t>
            </w:r>
          </w:p>
        </w:tc>
        <w:tc>
          <w:tcPr>
            <w:tcW w:w="6804" w:type="dxa"/>
          </w:tcPr>
          <w:p w14:paraId="319E6258" w14:textId="77777777" w:rsidR="00223481" w:rsidRPr="00990165" w:rsidRDefault="00223481" w:rsidP="00223481">
            <w:pPr>
              <w:pStyle w:val="TAL"/>
            </w:pPr>
            <w:r w:rsidRPr="00990165">
              <w:t xml:space="preserve">MME IP address for the S11-u interface (Used by the S-GW).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646765CB" w14:textId="77777777" w:rsidTr="00223481">
        <w:trPr>
          <w:cantSplit/>
        </w:trPr>
        <w:tc>
          <w:tcPr>
            <w:tcW w:w="2835" w:type="dxa"/>
          </w:tcPr>
          <w:p w14:paraId="50DA62D2" w14:textId="77777777" w:rsidR="00223481" w:rsidRPr="00990165" w:rsidRDefault="00223481" w:rsidP="00223481">
            <w:pPr>
              <w:pStyle w:val="TAL"/>
            </w:pPr>
            <w:r w:rsidRPr="00990165">
              <w:t>MME TEID for S11-u</w:t>
            </w:r>
          </w:p>
        </w:tc>
        <w:tc>
          <w:tcPr>
            <w:tcW w:w="6804" w:type="dxa"/>
          </w:tcPr>
          <w:p w14:paraId="650DFB1D" w14:textId="77777777" w:rsidR="00223481" w:rsidRPr="00990165" w:rsidRDefault="00223481" w:rsidP="00223481">
            <w:pPr>
              <w:pStyle w:val="TAL"/>
            </w:pPr>
            <w:r w:rsidRPr="00990165">
              <w:t xml:space="preserve">MME Tunnel Endpoint Identifier for the S11-u interface (Used by the S-GW).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13FA10EC" w14:textId="77777777" w:rsidTr="00223481">
        <w:trPr>
          <w:cantSplit/>
        </w:trPr>
        <w:tc>
          <w:tcPr>
            <w:tcW w:w="2835" w:type="dxa"/>
          </w:tcPr>
          <w:p w14:paraId="6DB909EA" w14:textId="77777777" w:rsidR="00223481" w:rsidRPr="00990165" w:rsidRDefault="00223481" w:rsidP="00223481">
            <w:pPr>
              <w:pStyle w:val="TAL"/>
            </w:pPr>
            <w:r w:rsidRPr="00990165">
              <w:lastRenderedPageBreak/>
              <w:t>PDN GW TEID for S5/S8 (user plane)</w:t>
            </w:r>
          </w:p>
        </w:tc>
        <w:tc>
          <w:tcPr>
            <w:tcW w:w="6804" w:type="dxa"/>
          </w:tcPr>
          <w:p w14:paraId="6EBE48CC" w14:textId="77777777" w:rsidR="00223481" w:rsidRPr="00990165" w:rsidRDefault="00223481" w:rsidP="00223481">
            <w:pPr>
              <w:pStyle w:val="TAL"/>
            </w:pPr>
            <w:r w:rsidRPr="00990165">
              <w:t>P</w:t>
            </w:r>
            <w:r w:rsidRPr="00990165">
              <w:noBreakHyphen/>
              <w:t>GW Tunnel Endpoint Identifier for the S5/S8 interface for the user plane. (Used for S</w:t>
            </w:r>
            <w:r w:rsidRPr="00990165">
              <w:noBreakHyphen/>
              <w:t>GW change only).</w:t>
            </w:r>
          </w:p>
          <w:p w14:paraId="14FB9E71" w14:textId="77777777" w:rsidR="00223481" w:rsidRPr="00990165" w:rsidRDefault="00223481" w:rsidP="00223481">
            <w:pPr>
              <w:pStyle w:val="TAN"/>
            </w:pPr>
            <w:r w:rsidRPr="00990165">
              <w:t>NOTE:</w:t>
            </w:r>
            <w:r w:rsidRPr="00990165">
              <w:tab/>
              <w:t xml:space="preserve">The PDN GW TEID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23481" w:rsidRPr="00990165" w14:paraId="6BA4AF1C" w14:textId="77777777" w:rsidTr="00223481">
        <w:trPr>
          <w:cantSplit/>
        </w:trPr>
        <w:tc>
          <w:tcPr>
            <w:tcW w:w="2835" w:type="dxa"/>
          </w:tcPr>
          <w:p w14:paraId="7B67E63A" w14:textId="77777777" w:rsidR="00223481" w:rsidRPr="00990165" w:rsidRDefault="00223481" w:rsidP="00223481">
            <w:pPr>
              <w:pStyle w:val="TAL"/>
            </w:pPr>
            <w:r w:rsidRPr="00990165">
              <w:t>PDN GW IP address for S5/S8 (user plane)</w:t>
            </w:r>
          </w:p>
        </w:tc>
        <w:tc>
          <w:tcPr>
            <w:tcW w:w="6804" w:type="dxa"/>
          </w:tcPr>
          <w:p w14:paraId="5BF83D9F" w14:textId="77777777" w:rsidR="00223481" w:rsidRPr="00990165" w:rsidRDefault="00223481" w:rsidP="00223481">
            <w:pPr>
              <w:pStyle w:val="TAL"/>
            </w:pPr>
            <w:r w:rsidRPr="00990165">
              <w:t>P GW IP address for user plane for the S5/S8 interface for the user plane. (Used for S</w:t>
            </w:r>
            <w:r w:rsidRPr="00990165">
              <w:noBreakHyphen/>
              <w:t>GW change only).</w:t>
            </w:r>
          </w:p>
          <w:p w14:paraId="5D60F505" w14:textId="77777777" w:rsidR="00223481" w:rsidRPr="00990165" w:rsidRDefault="00223481" w:rsidP="00223481">
            <w:pPr>
              <w:pStyle w:val="TAN"/>
            </w:pPr>
            <w:r w:rsidRPr="00990165">
              <w:t>NOTE:</w:t>
            </w:r>
            <w:r w:rsidRPr="00990165">
              <w:tab/>
              <w:t xml:space="preserve">The PDN GW IP address for user plane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23481" w:rsidRPr="00990165" w14:paraId="24BC3F7C" w14:textId="77777777" w:rsidTr="00223481">
        <w:trPr>
          <w:cantSplit/>
        </w:trPr>
        <w:tc>
          <w:tcPr>
            <w:tcW w:w="2835" w:type="dxa"/>
          </w:tcPr>
          <w:p w14:paraId="27DEAD66" w14:textId="77777777" w:rsidR="00223481" w:rsidRPr="00990165" w:rsidRDefault="00223481" w:rsidP="00223481">
            <w:pPr>
              <w:pStyle w:val="TAL"/>
            </w:pPr>
            <w:r w:rsidRPr="00990165">
              <w:t xml:space="preserve">EPS bearer </w:t>
            </w:r>
            <w:proofErr w:type="spellStart"/>
            <w:r w:rsidRPr="00990165">
              <w:t>QoS</w:t>
            </w:r>
            <w:proofErr w:type="spellEnd"/>
          </w:p>
        </w:tc>
        <w:tc>
          <w:tcPr>
            <w:tcW w:w="6804" w:type="dxa"/>
          </w:tcPr>
          <w:p w14:paraId="24AEEF02" w14:textId="77777777" w:rsidR="00223481" w:rsidRPr="00990165" w:rsidRDefault="00223481" w:rsidP="00223481">
            <w:pPr>
              <w:pStyle w:val="TAL"/>
            </w:pPr>
            <w:r w:rsidRPr="00990165">
              <w:t>QCI and ARP</w:t>
            </w:r>
          </w:p>
          <w:p w14:paraId="6613E81B" w14:textId="77777777" w:rsidR="00223481" w:rsidRPr="00990165" w:rsidRDefault="00223481" w:rsidP="00223481">
            <w:pPr>
              <w:pStyle w:val="TAL"/>
            </w:pPr>
            <w:r w:rsidRPr="00990165">
              <w:t>optionally: GBR and MBR for GBR bearer</w:t>
            </w:r>
          </w:p>
        </w:tc>
      </w:tr>
      <w:tr w:rsidR="00223481" w:rsidRPr="00990165" w14:paraId="0A48601B" w14:textId="77777777" w:rsidTr="00223481">
        <w:trPr>
          <w:cantSplit/>
        </w:trPr>
        <w:tc>
          <w:tcPr>
            <w:tcW w:w="2835" w:type="dxa"/>
          </w:tcPr>
          <w:p w14:paraId="64DC2C32" w14:textId="77777777" w:rsidR="00223481" w:rsidRPr="00990165" w:rsidRDefault="00223481" w:rsidP="00223481">
            <w:pPr>
              <w:pStyle w:val="TAL"/>
            </w:pPr>
            <w:r w:rsidRPr="00990165">
              <w:t>TFT</w:t>
            </w:r>
          </w:p>
        </w:tc>
        <w:tc>
          <w:tcPr>
            <w:tcW w:w="6804" w:type="dxa"/>
          </w:tcPr>
          <w:p w14:paraId="6D98642F" w14:textId="77777777" w:rsidR="00223481" w:rsidRPr="00990165" w:rsidRDefault="00223481" w:rsidP="00223481">
            <w:pPr>
              <w:pStyle w:val="TAL"/>
            </w:pPr>
            <w:r w:rsidRPr="00990165">
              <w:t>Traffic Flow Template. (For PMIP-based S5/S8 only)</w:t>
            </w:r>
          </w:p>
        </w:tc>
      </w:tr>
      <w:tr w:rsidR="00223481" w:rsidRPr="00990165" w14:paraId="705FD5FF" w14:textId="77777777" w:rsidTr="00223481">
        <w:trPr>
          <w:cantSplit/>
        </w:trPr>
        <w:tc>
          <w:tcPr>
            <w:tcW w:w="2835" w:type="dxa"/>
          </w:tcPr>
          <w:p w14:paraId="159B9732" w14:textId="77777777" w:rsidR="00223481" w:rsidRPr="00990165" w:rsidRDefault="00223481" w:rsidP="00223481">
            <w:pPr>
              <w:pStyle w:val="TAL"/>
            </w:pPr>
            <w:r>
              <w:t>Serving PLMN-Rate-Control</w:t>
            </w:r>
          </w:p>
        </w:tc>
        <w:tc>
          <w:tcPr>
            <w:tcW w:w="6804" w:type="dxa"/>
          </w:tcPr>
          <w:p w14:paraId="0D041329" w14:textId="77777777" w:rsidR="00223481" w:rsidRPr="00990165" w:rsidRDefault="00223481" w:rsidP="00223481">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CIoT EPS Optimisation for a PDN connection.</w:t>
            </w:r>
          </w:p>
        </w:tc>
      </w:tr>
    </w:tbl>
    <w:p w14:paraId="27A18A21" w14:textId="77777777" w:rsidR="00223481" w:rsidRPr="00990165" w:rsidRDefault="00223481" w:rsidP="00223481">
      <w:pPr>
        <w:pStyle w:val="FP"/>
      </w:pPr>
    </w:p>
    <w:p w14:paraId="7B3CDC71" w14:textId="77777777" w:rsidR="00223481" w:rsidRPr="00990165" w:rsidRDefault="00223481" w:rsidP="00223481">
      <w:pPr>
        <w:keepNext/>
        <w:keepLines/>
      </w:pPr>
      <w:r w:rsidRPr="00990165">
        <w:t xml:space="preserve">The MME Emergency Configuration Data </w:t>
      </w:r>
      <w:proofErr w:type="gramStart"/>
      <w:r w:rsidRPr="00990165">
        <w:t>is used</w:t>
      </w:r>
      <w:proofErr w:type="gramEnd"/>
      <w:r w:rsidRPr="00990165">
        <w:t xml:space="preserve"> instead of UE subscription data received from the HSS, for all emergency bearer services that are established by an MME on UE request.</w:t>
      </w:r>
    </w:p>
    <w:p w14:paraId="68E1CDB0" w14:textId="77777777" w:rsidR="00223481" w:rsidRPr="00990165" w:rsidRDefault="00223481" w:rsidP="00223481">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200C6AF4" w14:textId="77777777" w:rsidTr="00223481">
        <w:trPr>
          <w:tblHeader/>
        </w:trPr>
        <w:tc>
          <w:tcPr>
            <w:tcW w:w="2835" w:type="dxa"/>
          </w:tcPr>
          <w:p w14:paraId="399CD5D8" w14:textId="77777777" w:rsidR="00223481" w:rsidRPr="00990165" w:rsidRDefault="00223481" w:rsidP="00223481">
            <w:pPr>
              <w:pStyle w:val="TAH"/>
            </w:pPr>
            <w:r w:rsidRPr="00990165">
              <w:t>Field</w:t>
            </w:r>
          </w:p>
        </w:tc>
        <w:tc>
          <w:tcPr>
            <w:tcW w:w="6804" w:type="dxa"/>
          </w:tcPr>
          <w:p w14:paraId="50C49171" w14:textId="77777777" w:rsidR="00223481" w:rsidRPr="00990165" w:rsidRDefault="00223481" w:rsidP="00223481">
            <w:pPr>
              <w:pStyle w:val="TAH"/>
            </w:pPr>
            <w:r w:rsidRPr="00990165">
              <w:t>Description</w:t>
            </w:r>
          </w:p>
        </w:tc>
      </w:tr>
      <w:tr w:rsidR="00223481" w:rsidRPr="00990165" w14:paraId="2BEBEB73" w14:textId="77777777" w:rsidTr="00223481">
        <w:tc>
          <w:tcPr>
            <w:tcW w:w="2835" w:type="dxa"/>
          </w:tcPr>
          <w:p w14:paraId="176FD062" w14:textId="77777777" w:rsidR="00223481" w:rsidRPr="00990165" w:rsidRDefault="00223481" w:rsidP="00223481">
            <w:pPr>
              <w:pStyle w:val="TAL"/>
            </w:pPr>
            <w:r w:rsidRPr="00990165">
              <w:t>Emergency Access Point Name (</w:t>
            </w:r>
            <w:proofErr w:type="spellStart"/>
            <w:r w:rsidRPr="00990165">
              <w:t>em</w:t>
            </w:r>
            <w:proofErr w:type="spellEnd"/>
            <w:r w:rsidRPr="00990165">
              <w:t xml:space="preserve"> APN)</w:t>
            </w:r>
          </w:p>
        </w:tc>
        <w:tc>
          <w:tcPr>
            <w:tcW w:w="6804" w:type="dxa"/>
          </w:tcPr>
          <w:p w14:paraId="379A0CDA" w14:textId="77777777" w:rsidR="00223481" w:rsidRPr="00990165" w:rsidRDefault="00223481" w:rsidP="00223481">
            <w:pPr>
              <w:pStyle w:val="TAL"/>
            </w:pPr>
            <w:r w:rsidRPr="00990165">
              <w:t>A label according to DNS naming conventions describing the access point used for Emergency PDN connection (wild card not allowed).</w:t>
            </w:r>
          </w:p>
        </w:tc>
      </w:tr>
      <w:tr w:rsidR="00223481" w:rsidRPr="00990165" w14:paraId="2A7234F6" w14:textId="77777777" w:rsidTr="00223481">
        <w:tc>
          <w:tcPr>
            <w:tcW w:w="2835" w:type="dxa"/>
          </w:tcPr>
          <w:p w14:paraId="14B475F8" w14:textId="77777777" w:rsidR="00223481" w:rsidRPr="00990165" w:rsidRDefault="00223481" w:rsidP="00223481">
            <w:pPr>
              <w:pStyle w:val="TAL"/>
            </w:pPr>
            <w:r w:rsidRPr="00990165">
              <w:t xml:space="preserve">Emergency </w:t>
            </w:r>
            <w:proofErr w:type="spellStart"/>
            <w:r w:rsidRPr="00990165">
              <w:t>QoS</w:t>
            </w:r>
            <w:proofErr w:type="spellEnd"/>
            <w:r w:rsidRPr="00990165">
              <w:t xml:space="preserve"> profile</w:t>
            </w:r>
          </w:p>
        </w:tc>
        <w:tc>
          <w:tcPr>
            <w:tcW w:w="6804" w:type="dxa"/>
          </w:tcPr>
          <w:p w14:paraId="6A1E60BD" w14:textId="77777777" w:rsidR="00223481" w:rsidRPr="00990165" w:rsidRDefault="00223481" w:rsidP="00223481">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Emergency APN's default bearer (QCI and ARP). The ARP is an ARP value reserved for emergency bearers.</w:t>
            </w:r>
          </w:p>
        </w:tc>
      </w:tr>
      <w:tr w:rsidR="00223481" w:rsidRPr="00990165" w14:paraId="06A4A7AC" w14:textId="77777777" w:rsidTr="00223481">
        <w:tc>
          <w:tcPr>
            <w:tcW w:w="2835" w:type="dxa"/>
          </w:tcPr>
          <w:p w14:paraId="7A669655" w14:textId="77777777" w:rsidR="00223481" w:rsidRPr="00990165" w:rsidRDefault="00223481" w:rsidP="00223481">
            <w:pPr>
              <w:pStyle w:val="TAL"/>
            </w:pPr>
            <w:r w:rsidRPr="00990165">
              <w:t>Emergency APN-AMBR</w:t>
            </w:r>
          </w:p>
        </w:tc>
        <w:tc>
          <w:tcPr>
            <w:tcW w:w="6804" w:type="dxa"/>
          </w:tcPr>
          <w:p w14:paraId="4CA23A55"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Emergency APN, as decided by the PDN GW.</w:t>
            </w:r>
          </w:p>
        </w:tc>
      </w:tr>
      <w:tr w:rsidR="00223481" w:rsidRPr="00990165" w14:paraId="1CAFE46F" w14:textId="77777777" w:rsidTr="00223481">
        <w:tc>
          <w:tcPr>
            <w:tcW w:w="2835" w:type="dxa"/>
          </w:tcPr>
          <w:p w14:paraId="75C12E53" w14:textId="77777777" w:rsidR="00223481" w:rsidRPr="00990165" w:rsidRDefault="00223481" w:rsidP="00223481">
            <w:pPr>
              <w:pStyle w:val="TAL"/>
            </w:pPr>
            <w:r w:rsidRPr="00990165">
              <w:t>Emergency PDN GW identity</w:t>
            </w:r>
          </w:p>
        </w:tc>
        <w:tc>
          <w:tcPr>
            <w:tcW w:w="6804" w:type="dxa"/>
          </w:tcPr>
          <w:p w14:paraId="0F1B12E0" w14:textId="77777777" w:rsidR="00223481" w:rsidRPr="00990165" w:rsidRDefault="00223481" w:rsidP="00223481">
            <w:pPr>
              <w:pStyle w:val="TAL"/>
            </w:pPr>
            <w:r w:rsidRPr="00990165">
              <w:t>The statically configured identity of the PDN GW used for emergency APN. The PDN GW identity may be either an FQDN or an IP address.</w:t>
            </w:r>
          </w:p>
        </w:tc>
      </w:tr>
      <w:tr w:rsidR="00223481" w:rsidRPr="00990165" w14:paraId="2ABED042" w14:textId="77777777" w:rsidTr="00223481">
        <w:tc>
          <w:tcPr>
            <w:tcW w:w="2835" w:type="dxa"/>
          </w:tcPr>
          <w:p w14:paraId="22DB2DA0" w14:textId="77777777" w:rsidR="00223481" w:rsidRPr="00990165" w:rsidRDefault="00223481" w:rsidP="00223481">
            <w:pPr>
              <w:pStyle w:val="TAL"/>
            </w:pPr>
            <w:r w:rsidRPr="00990165">
              <w:t>Non-3GPP HO Emergency PDN GW identity</w:t>
            </w:r>
          </w:p>
        </w:tc>
        <w:tc>
          <w:tcPr>
            <w:tcW w:w="6804" w:type="dxa"/>
          </w:tcPr>
          <w:p w14:paraId="4D72088C" w14:textId="77777777" w:rsidR="00223481" w:rsidRPr="00990165" w:rsidRDefault="00223481" w:rsidP="00223481">
            <w:pPr>
              <w:pStyle w:val="TAL"/>
            </w:pPr>
            <w:r w:rsidRPr="00990165">
              <w:t>The statically configured identity of the PDN GW used for emergency APN when a PLMN supports handover to non-3GPP access. The PDN GW identity may be either an FQDN or an IP address.(NOTE 1)</w:t>
            </w:r>
          </w:p>
        </w:tc>
      </w:tr>
      <w:tr w:rsidR="00223481" w:rsidRPr="00990165" w14:paraId="6D3DD1E1" w14:textId="77777777" w:rsidTr="00223481">
        <w:tc>
          <w:tcPr>
            <w:tcW w:w="9639" w:type="dxa"/>
            <w:gridSpan w:val="2"/>
          </w:tcPr>
          <w:p w14:paraId="75482EF1" w14:textId="77777777" w:rsidR="00223481" w:rsidRPr="00990165" w:rsidRDefault="00223481" w:rsidP="00223481">
            <w:pPr>
              <w:pStyle w:val="TAN"/>
            </w:pPr>
            <w:r w:rsidRPr="00990165">
              <w:t>NOTE</w:t>
            </w:r>
            <w:r>
              <w:t> </w:t>
            </w:r>
            <w:r w:rsidRPr="00990165">
              <w:t>1:</w:t>
            </w:r>
            <w:r w:rsidRPr="00990165">
              <w:tab/>
              <w:t>The FQDN always resolves to one PDN GW.</w:t>
            </w:r>
          </w:p>
        </w:tc>
      </w:tr>
    </w:tbl>
    <w:p w14:paraId="77A9882A" w14:textId="77777777" w:rsidR="00223481" w:rsidRPr="00990165" w:rsidRDefault="00223481" w:rsidP="00223481">
      <w:pPr>
        <w:pStyle w:val="FP"/>
      </w:pPr>
    </w:p>
    <w:p w14:paraId="3DD9B4F6" w14:textId="77777777" w:rsidR="00223481" w:rsidRPr="00990165" w:rsidRDefault="00223481" w:rsidP="00223481">
      <w:pPr>
        <w:pStyle w:val="NO"/>
      </w:pPr>
      <w:r w:rsidRPr="00990165">
        <w:t>NOTE:</w:t>
      </w:r>
      <w:r w:rsidRPr="00990165">
        <w:tab/>
        <w:t>QCI for Emergency APN's default bearer is set per operator configuration.</w:t>
      </w: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5D131" w14:textId="77777777" w:rsidR="00725BF4" w:rsidRDefault="00725BF4">
      <w:r>
        <w:separator/>
      </w:r>
    </w:p>
  </w:endnote>
  <w:endnote w:type="continuationSeparator" w:id="0">
    <w:p w14:paraId="2DED327A" w14:textId="77777777" w:rsidR="00725BF4" w:rsidRDefault="0072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9E311" w14:textId="77777777" w:rsidR="00725BF4" w:rsidRDefault="00725BF4">
      <w:r>
        <w:separator/>
      </w:r>
    </w:p>
  </w:footnote>
  <w:footnote w:type="continuationSeparator" w:id="0">
    <w:p w14:paraId="75DC32A0" w14:textId="77777777" w:rsidR="00725BF4" w:rsidRDefault="00725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E8660A" w:rsidRDefault="00E8660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Pudney, Chris, Vodafone Group 26">
    <w15:presenceInfo w15:providerId="None" w15:userId="Pudney, Chris, Vodafone Group 26"/>
  </w15:person>
  <w15:person w15:author="QC_4">
    <w15:presenceInfo w15:providerId="None" w15:userId="QC_4"/>
  </w15:person>
  <w15:person w15:author="Pudney, Chris, Vodafone Group 24">
    <w15:presenceInfo w15:providerId="None" w15:userId="Pudney, Chris, Vodafone Group 24"/>
  </w15:person>
  <w15:person w15:author="Pudney, Chris, Vodafone Group 25">
    <w15:presenceInfo w15:providerId="None" w15:userId="Pudney, Chris, Vodafone Group 25"/>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6158C"/>
    <w:rsid w:val="000615C7"/>
    <w:rsid w:val="00064347"/>
    <w:rsid w:val="000730FD"/>
    <w:rsid w:val="00077680"/>
    <w:rsid w:val="00081091"/>
    <w:rsid w:val="000A0196"/>
    <w:rsid w:val="000A0A66"/>
    <w:rsid w:val="000A6394"/>
    <w:rsid w:val="000B7FED"/>
    <w:rsid w:val="000C038A"/>
    <w:rsid w:val="000C6598"/>
    <w:rsid w:val="000D619B"/>
    <w:rsid w:val="00100DDB"/>
    <w:rsid w:val="00121C81"/>
    <w:rsid w:val="0012349A"/>
    <w:rsid w:val="0013306C"/>
    <w:rsid w:val="001362C9"/>
    <w:rsid w:val="00145D43"/>
    <w:rsid w:val="001526EB"/>
    <w:rsid w:val="00153F05"/>
    <w:rsid w:val="0017230D"/>
    <w:rsid w:val="00192C46"/>
    <w:rsid w:val="001933BA"/>
    <w:rsid w:val="001A08B3"/>
    <w:rsid w:val="001A0F4E"/>
    <w:rsid w:val="001A7B60"/>
    <w:rsid w:val="001B365A"/>
    <w:rsid w:val="001B52F0"/>
    <w:rsid w:val="001B7A65"/>
    <w:rsid w:val="001C7F3F"/>
    <w:rsid w:val="001D19AC"/>
    <w:rsid w:val="001D2C3E"/>
    <w:rsid w:val="001E41F3"/>
    <w:rsid w:val="001E6F7E"/>
    <w:rsid w:val="001F7422"/>
    <w:rsid w:val="0020325B"/>
    <w:rsid w:val="00223481"/>
    <w:rsid w:val="00226B63"/>
    <w:rsid w:val="00241C5B"/>
    <w:rsid w:val="0024240F"/>
    <w:rsid w:val="0026004D"/>
    <w:rsid w:val="002640DD"/>
    <w:rsid w:val="00274890"/>
    <w:rsid w:val="00275D12"/>
    <w:rsid w:val="00282CF7"/>
    <w:rsid w:val="00284FEB"/>
    <w:rsid w:val="002860C4"/>
    <w:rsid w:val="00287D15"/>
    <w:rsid w:val="00291353"/>
    <w:rsid w:val="002A1D9C"/>
    <w:rsid w:val="002A70F1"/>
    <w:rsid w:val="002B0504"/>
    <w:rsid w:val="002B5741"/>
    <w:rsid w:val="002D01FF"/>
    <w:rsid w:val="002F4578"/>
    <w:rsid w:val="002F7400"/>
    <w:rsid w:val="003020BA"/>
    <w:rsid w:val="00305409"/>
    <w:rsid w:val="00311151"/>
    <w:rsid w:val="00317279"/>
    <w:rsid w:val="0032319F"/>
    <w:rsid w:val="0033261D"/>
    <w:rsid w:val="00343388"/>
    <w:rsid w:val="0035532C"/>
    <w:rsid w:val="003609EF"/>
    <w:rsid w:val="003620BD"/>
    <w:rsid w:val="0036231A"/>
    <w:rsid w:val="0037305E"/>
    <w:rsid w:val="00374B5F"/>
    <w:rsid w:val="00374DD4"/>
    <w:rsid w:val="00376396"/>
    <w:rsid w:val="00383148"/>
    <w:rsid w:val="003901DF"/>
    <w:rsid w:val="003B194C"/>
    <w:rsid w:val="003B7158"/>
    <w:rsid w:val="003E1A36"/>
    <w:rsid w:val="003E48D5"/>
    <w:rsid w:val="0040101C"/>
    <w:rsid w:val="00410371"/>
    <w:rsid w:val="00420146"/>
    <w:rsid w:val="004242F1"/>
    <w:rsid w:val="004248E0"/>
    <w:rsid w:val="00427005"/>
    <w:rsid w:val="0043618D"/>
    <w:rsid w:val="004450A9"/>
    <w:rsid w:val="00466E7C"/>
    <w:rsid w:val="0047282C"/>
    <w:rsid w:val="00477BCC"/>
    <w:rsid w:val="004916D4"/>
    <w:rsid w:val="00493535"/>
    <w:rsid w:val="00495472"/>
    <w:rsid w:val="004B75B7"/>
    <w:rsid w:val="004D4B82"/>
    <w:rsid w:val="004D68FA"/>
    <w:rsid w:val="004D77B1"/>
    <w:rsid w:val="004D7857"/>
    <w:rsid w:val="00505A7C"/>
    <w:rsid w:val="0051580D"/>
    <w:rsid w:val="00515E6F"/>
    <w:rsid w:val="005220BE"/>
    <w:rsid w:val="0054665D"/>
    <w:rsid w:val="00547111"/>
    <w:rsid w:val="00565DFB"/>
    <w:rsid w:val="005717EF"/>
    <w:rsid w:val="00572A9C"/>
    <w:rsid w:val="005743B4"/>
    <w:rsid w:val="0057544A"/>
    <w:rsid w:val="00592D74"/>
    <w:rsid w:val="005A455D"/>
    <w:rsid w:val="005D3DDF"/>
    <w:rsid w:val="005E0EF1"/>
    <w:rsid w:val="005E2C44"/>
    <w:rsid w:val="005E63CF"/>
    <w:rsid w:val="005F64FE"/>
    <w:rsid w:val="00600164"/>
    <w:rsid w:val="00606135"/>
    <w:rsid w:val="00611EAF"/>
    <w:rsid w:val="00614B5F"/>
    <w:rsid w:val="00621188"/>
    <w:rsid w:val="006257ED"/>
    <w:rsid w:val="00627D3E"/>
    <w:rsid w:val="00664831"/>
    <w:rsid w:val="00664FF1"/>
    <w:rsid w:val="00695808"/>
    <w:rsid w:val="006A4F93"/>
    <w:rsid w:val="006B34FD"/>
    <w:rsid w:val="006B46FB"/>
    <w:rsid w:val="006E21FB"/>
    <w:rsid w:val="006F79DF"/>
    <w:rsid w:val="0071318F"/>
    <w:rsid w:val="007209C4"/>
    <w:rsid w:val="00725BF4"/>
    <w:rsid w:val="00734F1A"/>
    <w:rsid w:val="00735B90"/>
    <w:rsid w:val="00745AA3"/>
    <w:rsid w:val="00767C53"/>
    <w:rsid w:val="00783107"/>
    <w:rsid w:val="00792342"/>
    <w:rsid w:val="007977A8"/>
    <w:rsid w:val="007A4A97"/>
    <w:rsid w:val="007B512A"/>
    <w:rsid w:val="007C2097"/>
    <w:rsid w:val="007D050B"/>
    <w:rsid w:val="007D06F8"/>
    <w:rsid w:val="007D1BDC"/>
    <w:rsid w:val="007D6A07"/>
    <w:rsid w:val="007E5B13"/>
    <w:rsid w:val="007F3829"/>
    <w:rsid w:val="007F7259"/>
    <w:rsid w:val="008040A8"/>
    <w:rsid w:val="008060BF"/>
    <w:rsid w:val="008217B4"/>
    <w:rsid w:val="0082437F"/>
    <w:rsid w:val="008279FA"/>
    <w:rsid w:val="0083716D"/>
    <w:rsid w:val="0084439C"/>
    <w:rsid w:val="008626E7"/>
    <w:rsid w:val="00870EE7"/>
    <w:rsid w:val="008863B9"/>
    <w:rsid w:val="008A45A6"/>
    <w:rsid w:val="008A7916"/>
    <w:rsid w:val="008B64BB"/>
    <w:rsid w:val="008F2653"/>
    <w:rsid w:val="008F29FE"/>
    <w:rsid w:val="008F686C"/>
    <w:rsid w:val="009077AD"/>
    <w:rsid w:val="009148DE"/>
    <w:rsid w:val="00941E30"/>
    <w:rsid w:val="00942AB9"/>
    <w:rsid w:val="00943738"/>
    <w:rsid w:val="009443A6"/>
    <w:rsid w:val="0097598E"/>
    <w:rsid w:val="009777D9"/>
    <w:rsid w:val="00991B88"/>
    <w:rsid w:val="00991E4D"/>
    <w:rsid w:val="009A5753"/>
    <w:rsid w:val="009A579D"/>
    <w:rsid w:val="009E2064"/>
    <w:rsid w:val="009E3297"/>
    <w:rsid w:val="009F07E2"/>
    <w:rsid w:val="009F734F"/>
    <w:rsid w:val="00A05648"/>
    <w:rsid w:val="00A23C67"/>
    <w:rsid w:val="00A246B6"/>
    <w:rsid w:val="00A27813"/>
    <w:rsid w:val="00A30BAE"/>
    <w:rsid w:val="00A403E1"/>
    <w:rsid w:val="00A47E70"/>
    <w:rsid w:val="00A50CF0"/>
    <w:rsid w:val="00A660E0"/>
    <w:rsid w:val="00A75089"/>
    <w:rsid w:val="00A7671C"/>
    <w:rsid w:val="00A77D83"/>
    <w:rsid w:val="00A82D56"/>
    <w:rsid w:val="00A9248D"/>
    <w:rsid w:val="00AA047B"/>
    <w:rsid w:val="00AA0A8F"/>
    <w:rsid w:val="00AA2CBC"/>
    <w:rsid w:val="00AA4468"/>
    <w:rsid w:val="00AC5820"/>
    <w:rsid w:val="00AD1CD8"/>
    <w:rsid w:val="00B005A8"/>
    <w:rsid w:val="00B0095B"/>
    <w:rsid w:val="00B0758A"/>
    <w:rsid w:val="00B258BB"/>
    <w:rsid w:val="00B27810"/>
    <w:rsid w:val="00B31823"/>
    <w:rsid w:val="00B402F6"/>
    <w:rsid w:val="00B42A4C"/>
    <w:rsid w:val="00B44C5E"/>
    <w:rsid w:val="00B50CC1"/>
    <w:rsid w:val="00B54706"/>
    <w:rsid w:val="00B64CF6"/>
    <w:rsid w:val="00B67B97"/>
    <w:rsid w:val="00B723B4"/>
    <w:rsid w:val="00B83A8D"/>
    <w:rsid w:val="00B92F8A"/>
    <w:rsid w:val="00B968C8"/>
    <w:rsid w:val="00BA3EC5"/>
    <w:rsid w:val="00BA51D9"/>
    <w:rsid w:val="00BB1D21"/>
    <w:rsid w:val="00BB5DFC"/>
    <w:rsid w:val="00BC3485"/>
    <w:rsid w:val="00BD21A8"/>
    <w:rsid w:val="00BD279D"/>
    <w:rsid w:val="00BD6BB8"/>
    <w:rsid w:val="00BE68EB"/>
    <w:rsid w:val="00C06B08"/>
    <w:rsid w:val="00C10C66"/>
    <w:rsid w:val="00C207EE"/>
    <w:rsid w:val="00C2486D"/>
    <w:rsid w:val="00C34C3D"/>
    <w:rsid w:val="00C37B9D"/>
    <w:rsid w:val="00C51129"/>
    <w:rsid w:val="00C53E04"/>
    <w:rsid w:val="00C66BA2"/>
    <w:rsid w:val="00C95985"/>
    <w:rsid w:val="00CA4C9A"/>
    <w:rsid w:val="00CB76D6"/>
    <w:rsid w:val="00CC5026"/>
    <w:rsid w:val="00CC68D0"/>
    <w:rsid w:val="00CE2A24"/>
    <w:rsid w:val="00CF7E41"/>
    <w:rsid w:val="00D0056E"/>
    <w:rsid w:val="00D03F9A"/>
    <w:rsid w:val="00D06D51"/>
    <w:rsid w:val="00D1105C"/>
    <w:rsid w:val="00D21488"/>
    <w:rsid w:val="00D24991"/>
    <w:rsid w:val="00D466BE"/>
    <w:rsid w:val="00D50255"/>
    <w:rsid w:val="00D66520"/>
    <w:rsid w:val="00D8587F"/>
    <w:rsid w:val="00D96F2B"/>
    <w:rsid w:val="00DC2672"/>
    <w:rsid w:val="00DE0B2E"/>
    <w:rsid w:val="00DE34CF"/>
    <w:rsid w:val="00E0298A"/>
    <w:rsid w:val="00E13F3D"/>
    <w:rsid w:val="00E2341A"/>
    <w:rsid w:val="00E30F2A"/>
    <w:rsid w:val="00E336DD"/>
    <w:rsid w:val="00E34898"/>
    <w:rsid w:val="00E511CB"/>
    <w:rsid w:val="00E55622"/>
    <w:rsid w:val="00E74E5E"/>
    <w:rsid w:val="00E8660A"/>
    <w:rsid w:val="00E90015"/>
    <w:rsid w:val="00EA58D9"/>
    <w:rsid w:val="00EB09B7"/>
    <w:rsid w:val="00EB1290"/>
    <w:rsid w:val="00EB17E4"/>
    <w:rsid w:val="00EC2FDB"/>
    <w:rsid w:val="00EE38DE"/>
    <w:rsid w:val="00EE7D7C"/>
    <w:rsid w:val="00F01932"/>
    <w:rsid w:val="00F25D98"/>
    <w:rsid w:val="00F300FB"/>
    <w:rsid w:val="00F3687D"/>
    <w:rsid w:val="00F54108"/>
    <w:rsid w:val="00F67132"/>
    <w:rsid w:val="00F81E37"/>
    <w:rsid w:val="00F9266B"/>
    <w:rsid w:val="00FA39AC"/>
    <w:rsid w:val="00FB6386"/>
    <w:rsid w:val="00FC20F2"/>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3447A1E-9C10-4CD2-94E4-C2C783CC9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11217</Words>
  <Characters>63938</Characters>
  <Application>Microsoft Office Word</Application>
  <DocSecurity>0</DocSecurity>
  <Lines>532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3</cp:revision>
  <cp:lastPrinted>1900-01-01T00:00:00Z</cp:lastPrinted>
  <dcterms:created xsi:type="dcterms:W3CDTF">2020-02-28T13:17:00Z</dcterms:created>
  <dcterms:modified xsi:type="dcterms:W3CDTF">2020-02-28T13:19:00Z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(2)+8tFRW/XcpDi5d8DWb8mvWq6RsDkhk5C6Gc/bGHlWVNTKt+Hs50mu2bljBBF83LJfMonToni
Ixxdskh/YtdTLnVOj7/662f+REktntRwAZwciUPyRVIR642OHZ/PbdlpFfUbGD8qmjKXqa1d
gXO/XLChx7LINQK0NX5HYKvaYDRdd3ZfQZplgUHFh7BdDJciWRDmsTh/Xr+yzB1BpV7EWwHI
jFR86wTuGktC7Z6ImX</vt:lpwstr>
  </property>
  <property fmtid="{D5CDD505-2E9C-101B-9397-08002B2CF9AE}" pid="31" name="_2015_ms_pID_7253431">
    <vt:lpwstr>EJs0lfMPKmS1Wb48xrTnIKAKZK3A952yFK87H2BZp1rxuj4orzMvSt
ShXngrnSBsVcmG9dJnjrhjmNyD34sbufc8OX7AQYlmlgZfhvZspYwkUeI5irTHud14fHVFw6
bH8M0zJV2RJfhUTmDYXCX5Lm60RqURoxcJnbatqTHD61tdcFUs3PwDYo8ticKeHL7/0sFLyj
LJLW1z6HMZNr/NPU</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1582729342</vt:lpwstr>
  </property>
</Properties>
</file>